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2C1A4A" w14:textId="26D574E8" w:rsidR="00BC376B" w:rsidRPr="00CB168F" w:rsidRDefault="00BC376B" w:rsidP="00BC376B">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00F446D1" w:rsidRPr="006D5C99">
        <w:rPr>
          <w:rFonts w:ascii="Arial" w:hAnsi="Arial" w:cs="Arial"/>
          <w:b/>
          <w:sz w:val="24"/>
          <w:lang w:val="de-DE"/>
        </w:rPr>
        <w:t>#</w:t>
      </w:r>
      <w:r w:rsidR="00F446D1">
        <w:rPr>
          <w:rFonts w:ascii="Arial" w:hAnsi="Arial" w:cs="Arial"/>
          <w:b/>
          <w:sz w:val="24"/>
          <w:lang w:val="de-DE"/>
        </w:rPr>
        <w:t>110</w:t>
      </w:r>
      <w:r w:rsidRPr="0012486F">
        <w:rPr>
          <w:rFonts w:ascii="Arial" w:hAnsi="Arial" w:cs="Arial"/>
          <w:b/>
          <w:sz w:val="24"/>
          <w:lang w:val="de-DE"/>
        </w:rPr>
        <w:tab/>
      </w:r>
      <w:r w:rsidR="00CA679D" w:rsidRPr="00CA679D">
        <w:rPr>
          <w:rFonts w:ascii="Arial" w:hAnsi="Arial" w:cs="Arial"/>
          <w:b/>
          <w:sz w:val="24"/>
          <w:lang w:val="de-DE"/>
        </w:rPr>
        <w:t>R4-2401796</w:t>
      </w:r>
      <w:r w:rsidRPr="0012486F">
        <w:rPr>
          <w:rFonts w:ascii="Arial" w:hAnsi="Arial" w:cs="Arial"/>
          <w:b/>
          <w:sz w:val="24"/>
          <w:lang w:val="de-DE"/>
        </w:rPr>
        <w:br/>
      </w:r>
      <w:r w:rsidR="00F446D1" w:rsidRPr="00F446D1">
        <w:rPr>
          <w:rFonts w:ascii="Arial" w:hAnsi="Arial" w:cs="Arial"/>
          <w:b/>
          <w:sz w:val="24"/>
        </w:rPr>
        <w:t>Athens, Greece, 2</w:t>
      </w:r>
      <w:r w:rsidR="00DE6845">
        <w:rPr>
          <w:rFonts w:ascii="Arial" w:hAnsi="Arial" w:cs="Arial"/>
          <w:b/>
          <w:sz w:val="24"/>
        </w:rPr>
        <w:t>6</w:t>
      </w:r>
      <w:r w:rsidR="00F446D1" w:rsidRPr="00F446D1">
        <w:rPr>
          <w:rFonts w:ascii="Arial" w:hAnsi="Arial" w:cs="Arial"/>
          <w:b/>
          <w:sz w:val="24"/>
        </w:rPr>
        <w:t xml:space="preserve"> Feb – 1 Mar 2024</w:t>
      </w:r>
    </w:p>
    <w:p w14:paraId="657E11A7" w14:textId="77777777" w:rsidR="00816C9D" w:rsidRPr="00BC376B" w:rsidRDefault="00816C9D" w:rsidP="00816C9D">
      <w:pPr>
        <w:rPr>
          <w:rFonts w:ascii="Arial" w:hAnsi="Arial" w:cs="Arial"/>
          <w:b/>
          <w:sz w:val="24"/>
          <w:szCs w:val="24"/>
        </w:rPr>
      </w:pPr>
    </w:p>
    <w:p w14:paraId="30781B38" w14:textId="3879BAFF" w:rsidR="00F00144" w:rsidRPr="0008103A" w:rsidRDefault="00F00144" w:rsidP="00F00144">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7904C2" w:rsidRPr="007904C2">
        <w:rPr>
          <w:rFonts w:ascii="Arial" w:hAnsi="Arial" w:cs="Arial"/>
          <w:b/>
          <w:sz w:val="24"/>
          <w:szCs w:val="24"/>
        </w:rPr>
        <w:t>Requirements for 2Rx XR</w:t>
      </w:r>
      <w:bookmarkStart w:id="1" w:name="_GoBack"/>
      <w:bookmarkEnd w:id="1"/>
    </w:p>
    <w:p w14:paraId="0AB90E3C" w14:textId="77777777" w:rsidR="00F00144" w:rsidRPr="0012486F" w:rsidRDefault="00F00144" w:rsidP="00F00144">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7863D3EF" w14:textId="2F338F95" w:rsidR="00816C9D" w:rsidRPr="0012486F" w:rsidRDefault="00816C9D" w:rsidP="00626B46">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197B74" w:rsidRPr="00197B74">
        <w:rPr>
          <w:rFonts w:ascii="Arial" w:hAnsi="Arial" w:cs="Arial"/>
          <w:b/>
          <w:sz w:val="24"/>
          <w:szCs w:val="24"/>
        </w:rPr>
        <w:t>6.3.1</w:t>
      </w:r>
    </w:p>
    <w:p w14:paraId="28C6643F" w14:textId="77777777" w:rsidR="00816C9D" w:rsidRPr="0008103A" w:rsidRDefault="00816C9D" w:rsidP="00626B46">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5E00986E" w14:textId="77777777" w:rsidR="00816C9D" w:rsidRDefault="00816C9D" w:rsidP="00F0257E">
      <w:pPr>
        <w:pStyle w:val="1"/>
        <w:numPr>
          <w:ilvl w:val="0"/>
          <w:numId w:val="3"/>
        </w:numPr>
      </w:pPr>
      <w:r w:rsidRPr="00647B25">
        <w:t>Introduction</w:t>
      </w:r>
    </w:p>
    <w:p w14:paraId="2BCD470F" w14:textId="2F371838" w:rsidR="007B7C32" w:rsidRDefault="00EC4D54" w:rsidP="00597583">
      <w:pPr>
        <w:spacing w:after="0"/>
        <w:rPr>
          <w:rFonts w:eastAsiaTheme="minorEastAsia"/>
          <w:lang w:eastAsia="zh-CN"/>
        </w:rPr>
      </w:pPr>
      <w:r>
        <w:rPr>
          <w:rFonts w:eastAsiaTheme="minorEastAsia"/>
          <w:lang w:eastAsia="zh-CN"/>
        </w:rPr>
        <w:t>RAN tasked RAN4 to discuss the potential RF/OTA requirements for 2Rx XR devices</w:t>
      </w:r>
      <w:r w:rsidR="00AF787D">
        <w:rPr>
          <w:rFonts w:eastAsiaTheme="minorEastAsia"/>
          <w:lang w:eastAsia="zh-CN"/>
        </w:rPr>
        <w:t xml:space="preserve"> in bands which are mandatory 4Rx for handheld UE types as below. </w:t>
      </w:r>
    </w:p>
    <w:p w14:paraId="019CC78B" w14:textId="77777777" w:rsidR="007B7C32" w:rsidRDefault="007B7C32" w:rsidP="00597583">
      <w:pPr>
        <w:spacing w:after="0"/>
        <w:rPr>
          <w:rFonts w:eastAsiaTheme="minorEastAsia"/>
          <w:lang w:eastAsia="zh-CN"/>
        </w:rPr>
      </w:pPr>
    </w:p>
    <w:tbl>
      <w:tblPr>
        <w:tblStyle w:val="af8"/>
        <w:tblW w:w="0" w:type="auto"/>
        <w:tblLook w:val="04A0" w:firstRow="1" w:lastRow="0" w:firstColumn="1" w:lastColumn="0" w:noHBand="0" w:noVBand="1"/>
      </w:tblPr>
      <w:tblGrid>
        <w:gridCol w:w="9631"/>
      </w:tblGrid>
      <w:tr w:rsidR="007B7C32" w14:paraId="125CB833" w14:textId="77777777" w:rsidTr="007B7C32">
        <w:tc>
          <w:tcPr>
            <w:tcW w:w="9631" w:type="dxa"/>
          </w:tcPr>
          <w:p w14:paraId="77CF30BD" w14:textId="77777777" w:rsidR="00EC4D54" w:rsidRPr="0038738E" w:rsidRDefault="00EC4D54" w:rsidP="00EC4D54">
            <w:r w:rsidRPr="0038738E">
              <w:t>Way forward and next steps</w:t>
            </w:r>
          </w:p>
          <w:p w14:paraId="628DACD5" w14:textId="77777777" w:rsidR="00EC4D54" w:rsidRPr="00AF787D" w:rsidRDefault="00EC4D54" w:rsidP="00EC4D54">
            <w:pPr>
              <w:widowControl w:val="0"/>
              <w:numPr>
                <w:ilvl w:val="0"/>
                <w:numId w:val="17"/>
              </w:numPr>
              <w:spacing w:after="0"/>
              <w:ind w:leftChars="171" w:left="702"/>
            </w:pPr>
            <w:r w:rsidRPr="00AF787D">
              <w:rPr>
                <w:b/>
                <w:bCs/>
                <w:u w:val="single"/>
              </w:rPr>
              <w:t>Task RAN2 and RAN3</w:t>
            </w:r>
            <w:r w:rsidRPr="00AF787D">
              <w:t xml:space="preserve"> to develop </w:t>
            </w:r>
            <w:proofErr w:type="spellStart"/>
            <w:r w:rsidRPr="00AF787D">
              <w:t>signaling</w:t>
            </w:r>
            <w:proofErr w:type="spellEnd"/>
            <w:r w:rsidRPr="00AF787D">
              <w:t xml:space="preserve"> support for ‘2Rx non-REDCAP XR devices’, send corresponding Release-18 draft CR(s) to RAN#103:</w:t>
            </w:r>
          </w:p>
          <w:p w14:paraId="702C500D" w14:textId="77777777" w:rsidR="00EC4D54" w:rsidRPr="00AF787D" w:rsidRDefault="00EC4D54" w:rsidP="00EC4D54">
            <w:pPr>
              <w:widowControl w:val="0"/>
              <w:numPr>
                <w:ilvl w:val="0"/>
                <w:numId w:val="18"/>
              </w:numPr>
              <w:spacing w:after="0"/>
              <w:ind w:leftChars="343" w:left="1046"/>
            </w:pPr>
            <w:r w:rsidRPr="00AF787D">
              <w:t>A new dedicated UE capability indication per band and setting of corresponding existing UE capability(</w:t>
            </w:r>
            <w:proofErr w:type="spellStart"/>
            <w:r w:rsidRPr="00AF787D">
              <w:t>ies</w:t>
            </w:r>
            <w:proofErr w:type="spellEnd"/>
            <w:r w:rsidRPr="00AF787D">
              <w:t>). [RAN2]</w:t>
            </w:r>
            <w:r w:rsidRPr="00AF787D">
              <w:br/>
            </w:r>
            <w:r w:rsidRPr="00AF787D">
              <w:rPr>
                <w:i/>
                <w:iCs/>
              </w:rPr>
              <w:t>Note: no need is foreseen to add an indication to Msg1 or Msg3.</w:t>
            </w:r>
          </w:p>
          <w:p w14:paraId="6F07F968" w14:textId="77777777" w:rsidR="00EC4D54" w:rsidRPr="00AF787D" w:rsidRDefault="00EC4D54" w:rsidP="00EC4D54">
            <w:pPr>
              <w:widowControl w:val="0"/>
              <w:numPr>
                <w:ilvl w:val="0"/>
                <w:numId w:val="18"/>
              </w:numPr>
              <w:spacing w:after="0"/>
              <w:ind w:leftChars="343" w:left="1046"/>
            </w:pPr>
            <w:r w:rsidRPr="00AF787D">
              <w:t xml:space="preserve">Indication in SIB, to be used to re-direct to another frequency layer, or to bar the device altogether. [RAN2] </w:t>
            </w:r>
          </w:p>
          <w:p w14:paraId="1FF80032" w14:textId="77777777" w:rsidR="00EC4D54" w:rsidRPr="00AF787D" w:rsidRDefault="00EC4D54" w:rsidP="00EC4D54">
            <w:pPr>
              <w:widowControl w:val="0"/>
              <w:numPr>
                <w:ilvl w:val="0"/>
                <w:numId w:val="18"/>
              </w:numPr>
              <w:spacing w:after="0"/>
              <w:ind w:leftChars="343" w:left="1046"/>
            </w:pPr>
            <w:r w:rsidRPr="00AF787D">
              <w:t xml:space="preserve">SPID indication from the Core Network to </w:t>
            </w:r>
            <w:proofErr w:type="spellStart"/>
            <w:r w:rsidRPr="00AF787D">
              <w:t>gNB</w:t>
            </w:r>
            <w:proofErr w:type="spellEnd"/>
            <w:r w:rsidRPr="00AF787D">
              <w:t>. [RAN3]</w:t>
            </w:r>
          </w:p>
          <w:p w14:paraId="082C49EC" w14:textId="77777777" w:rsidR="00EC4D54" w:rsidRPr="00AF787D" w:rsidRDefault="00EC4D54" w:rsidP="00EC4D54">
            <w:pPr>
              <w:widowControl w:val="0"/>
              <w:numPr>
                <w:ilvl w:val="0"/>
                <w:numId w:val="18"/>
              </w:numPr>
              <w:spacing w:after="0"/>
              <w:ind w:leftChars="343" w:left="1046"/>
            </w:pPr>
            <w:r w:rsidRPr="00AF787D">
              <w:t xml:space="preserve">N2-NGAP indication for ‘2Rx non-REDCAP XR devices’ from </w:t>
            </w:r>
            <w:proofErr w:type="spellStart"/>
            <w:r w:rsidRPr="00AF787D">
              <w:t>gNB</w:t>
            </w:r>
            <w:proofErr w:type="spellEnd"/>
            <w:r w:rsidRPr="00AF787D">
              <w:t xml:space="preserve"> to Core Network to take action based on operator policy. [RAN3]</w:t>
            </w:r>
          </w:p>
          <w:p w14:paraId="2FA79F37" w14:textId="77777777" w:rsidR="00EC4D54" w:rsidRPr="00AF787D" w:rsidRDefault="00EC4D54" w:rsidP="00AF787D">
            <w:pPr>
              <w:widowControl w:val="0"/>
              <w:numPr>
                <w:ilvl w:val="0"/>
                <w:numId w:val="17"/>
              </w:numPr>
              <w:spacing w:after="0"/>
              <w:ind w:leftChars="171" w:left="702"/>
              <w:rPr>
                <w:highlight w:val="lightGray"/>
              </w:rPr>
            </w:pPr>
            <w:r w:rsidRPr="00AF787D">
              <w:rPr>
                <w:b/>
                <w:bCs/>
                <w:highlight w:val="lightGray"/>
                <w:u w:val="single"/>
              </w:rPr>
              <w:t>Task RAN4</w:t>
            </w:r>
            <w:r w:rsidRPr="00AF787D">
              <w:rPr>
                <w:highlight w:val="lightGray"/>
              </w:rPr>
              <w:t xml:space="preserve"> to develop Release-18 draft CR(s) to RAN#103 for ‘2Rx non-REDCAP XR devices’:</w:t>
            </w:r>
          </w:p>
          <w:p w14:paraId="4C93D580" w14:textId="77777777" w:rsidR="00EC4D54" w:rsidRPr="00AF787D" w:rsidRDefault="00EC4D54" w:rsidP="00EC4D54">
            <w:pPr>
              <w:widowControl w:val="0"/>
              <w:numPr>
                <w:ilvl w:val="0"/>
                <w:numId w:val="18"/>
              </w:numPr>
              <w:spacing w:after="0"/>
              <w:ind w:leftChars="343" w:left="1046"/>
              <w:rPr>
                <w:highlight w:val="lightGray"/>
              </w:rPr>
            </w:pPr>
            <w:r w:rsidRPr="00AF787D">
              <w:rPr>
                <w:highlight w:val="lightGray"/>
              </w:rPr>
              <w:t>Capture the definition of 2Rx non-REDCAP XR devices in [38.101-1] using the definition from RAN#101 (c.f. RP-232657)</w:t>
            </w:r>
          </w:p>
          <w:p w14:paraId="5E726524" w14:textId="77777777" w:rsidR="00EC4D54" w:rsidRPr="00AF787D" w:rsidRDefault="00EC4D54" w:rsidP="00EC4D54">
            <w:pPr>
              <w:widowControl w:val="0"/>
              <w:numPr>
                <w:ilvl w:val="0"/>
                <w:numId w:val="18"/>
              </w:numPr>
              <w:spacing w:after="0"/>
              <w:ind w:leftChars="343" w:left="1046"/>
              <w:rPr>
                <w:highlight w:val="lightGray"/>
              </w:rPr>
            </w:pPr>
            <w:r w:rsidRPr="00AF787D">
              <w:rPr>
                <w:highlight w:val="lightGray"/>
              </w:rPr>
              <w:t>Determine the feasibility of tightened 2Rx REFSENS requirements (in relation to existing 2Rx and 4Rx REFSENS) for the bands where 4Rx is mandatory and provide the feasible REFSENS values. RAN4 shall consider both conducted requirements as well as OTA considerations.</w:t>
            </w:r>
          </w:p>
          <w:p w14:paraId="20F0534F" w14:textId="77777777" w:rsidR="00EC4D54" w:rsidRPr="0038738E" w:rsidRDefault="00EC4D54" w:rsidP="00EC4D54">
            <w:pPr>
              <w:widowControl w:val="0"/>
              <w:numPr>
                <w:ilvl w:val="0"/>
                <w:numId w:val="17"/>
              </w:numPr>
              <w:spacing w:after="0"/>
              <w:ind w:leftChars="171" w:left="702"/>
            </w:pPr>
            <w:r w:rsidRPr="0038738E">
              <w:rPr>
                <w:b/>
                <w:bCs/>
                <w:u w:val="single"/>
              </w:rPr>
              <w:t>TSG-RAN#103 in March:</w:t>
            </w:r>
            <w:r w:rsidRPr="0038738E">
              <w:t xml:space="preserve"> </w:t>
            </w:r>
          </w:p>
          <w:p w14:paraId="3EB8B6F2" w14:textId="77777777" w:rsidR="00EC4D54" w:rsidRPr="00AF787D" w:rsidRDefault="00EC4D54" w:rsidP="00EC4D54">
            <w:pPr>
              <w:widowControl w:val="0"/>
              <w:numPr>
                <w:ilvl w:val="0"/>
                <w:numId w:val="19"/>
              </w:numPr>
              <w:spacing w:after="0"/>
              <w:ind w:leftChars="343" w:left="1046"/>
              <w:rPr>
                <w:highlight w:val="lightGray"/>
              </w:rPr>
            </w:pPr>
            <w:r w:rsidRPr="00AF787D">
              <w:rPr>
                <w:highlight w:val="lightGray"/>
              </w:rPr>
              <w:t>Consider approving the draft CRs from RAN2, RAN3 and RAN4 for Release-18</w:t>
            </w:r>
          </w:p>
          <w:p w14:paraId="4D7064AB" w14:textId="77777777" w:rsidR="00AF787D" w:rsidRPr="00AF787D" w:rsidRDefault="00EC4D54" w:rsidP="00EC4D54">
            <w:pPr>
              <w:widowControl w:val="0"/>
              <w:numPr>
                <w:ilvl w:val="0"/>
                <w:numId w:val="19"/>
              </w:numPr>
              <w:spacing w:after="0"/>
              <w:ind w:leftChars="343" w:left="1046"/>
              <w:rPr>
                <w:highlight w:val="lightGray"/>
              </w:rPr>
            </w:pPr>
            <w:r w:rsidRPr="00AF787D">
              <w:rPr>
                <w:highlight w:val="lightGray"/>
              </w:rPr>
              <w:t xml:space="preserve">Consider approving Release-19 work to be conducted on detailed OTA work for ‘2Rx non-REDCAP XR </w:t>
            </w:r>
            <w:proofErr w:type="gramStart"/>
            <w:r w:rsidRPr="00AF787D">
              <w:rPr>
                <w:highlight w:val="lightGray"/>
              </w:rPr>
              <w:t>devices’</w:t>
            </w:r>
            <w:proofErr w:type="gramEnd"/>
            <w:r w:rsidRPr="00AF787D">
              <w:rPr>
                <w:highlight w:val="lightGray"/>
              </w:rPr>
              <w:t>.</w:t>
            </w:r>
          </w:p>
          <w:p w14:paraId="642C4B96" w14:textId="40D884EE" w:rsidR="007B7C32" w:rsidRPr="00AF787D" w:rsidRDefault="00EC4D54" w:rsidP="00EC4D54">
            <w:pPr>
              <w:widowControl w:val="0"/>
              <w:numPr>
                <w:ilvl w:val="0"/>
                <w:numId w:val="19"/>
              </w:numPr>
              <w:spacing w:after="0"/>
              <w:ind w:leftChars="343" w:left="1046"/>
            </w:pPr>
            <w:r w:rsidRPr="0038738E">
              <w:t>Points 1) and 2) represent a package, each one is dependent on the other moving forward.</w:t>
            </w:r>
          </w:p>
        </w:tc>
      </w:tr>
    </w:tbl>
    <w:p w14:paraId="1799DFCA" w14:textId="77777777" w:rsidR="007B7C32" w:rsidRDefault="007B7C32" w:rsidP="00597583">
      <w:pPr>
        <w:spacing w:after="0"/>
        <w:rPr>
          <w:rFonts w:eastAsiaTheme="minorEastAsia"/>
          <w:lang w:eastAsia="zh-CN"/>
        </w:rPr>
      </w:pPr>
    </w:p>
    <w:p w14:paraId="05E7DD8D" w14:textId="7413E2CD" w:rsidR="00B77D84" w:rsidRDefault="00B77D84" w:rsidP="00B77D84">
      <w:pPr>
        <w:pStyle w:val="1"/>
        <w:numPr>
          <w:ilvl w:val="0"/>
          <w:numId w:val="3"/>
        </w:numPr>
      </w:pPr>
      <w:bookmarkStart w:id="2" w:name="_Hlk126176045"/>
      <w:r>
        <w:t>Discussion</w:t>
      </w:r>
    </w:p>
    <w:p w14:paraId="64AFC11C" w14:textId="6971F81D" w:rsidR="000C79ED" w:rsidRDefault="000C79ED" w:rsidP="000C79ED">
      <w:pPr>
        <w:pStyle w:val="2"/>
      </w:pPr>
      <w:r>
        <w:t>2.1 REFSENS and OTA requirements</w:t>
      </w:r>
    </w:p>
    <w:p w14:paraId="6AAF402B" w14:textId="3E08BB0B" w:rsidR="00D6211D" w:rsidRDefault="00B77D84" w:rsidP="00B77D84">
      <w:pPr>
        <w:spacing w:after="0"/>
        <w:rPr>
          <w:rFonts w:eastAsia="等线"/>
          <w:lang w:val="en-US" w:eastAsia="zh-CN"/>
        </w:rPr>
      </w:pPr>
      <w:r>
        <w:rPr>
          <w:rFonts w:eastAsia="等线" w:hint="eastAsia"/>
          <w:lang w:val="en-US" w:eastAsia="zh-CN"/>
        </w:rPr>
        <w:t>T</w:t>
      </w:r>
      <w:r>
        <w:rPr>
          <w:rFonts w:eastAsia="等线"/>
          <w:lang w:val="en-US" w:eastAsia="zh-CN"/>
        </w:rPr>
        <w:t xml:space="preserve">here have been many discussions on enabling 2Rx XR devices in bands which are mandatory 4Rx, and the impacts to network performance. After long discussion, it was </w:t>
      </w:r>
      <w:r w:rsidR="00900CA4">
        <w:rPr>
          <w:rFonts w:eastAsia="等线"/>
          <w:lang w:val="en-US" w:eastAsia="zh-CN"/>
        </w:rPr>
        <w:t>recognized the form factor limitation in supporting 4Rx antennas in XR devices [2]. However, the concerns on the performance degradation needs to be solved when introducing such devices.</w:t>
      </w:r>
      <w:r w:rsidR="00A0195E">
        <w:rPr>
          <w:rFonts w:eastAsia="等线"/>
          <w:lang w:val="en-US" w:eastAsia="zh-CN"/>
        </w:rPr>
        <w:t xml:space="preserve"> In RAN#102, the tasks were given to RAN work groups to develop necessary signaling to identify such UEs and develop RF/OTA requirements to reduce the performance degradation [1]. Particularly for RAN4, the feasibility of tightening 2Rx REFSENS requirements and OTA requirements are tasked.</w:t>
      </w:r>
    </w:p>
    <w:p w14:paraId="6FFC69AA" w14:textId="416E8256" w:rsidR="000835B9" w:rsidRDefault="000835B9" w:rsidP="00B77D84">
      <w:pPr>
        <w:spacing w:after="0"/>
        <w:rPr>
          <w:rFonts w:eastAsia="等线"/>
          <w:lang w:val="en-US" w:eastAsia="zh-CN"/>
        </w:rPr>
      </w:pPr>
    </w:p>
    <w:p w14:paraId="478B0684" w14:textId="4C5DDAA6" w:rsidR="000835B9" w:rsidRDefault="000835B9" w:rsidP="00B77D84">
      <w:pPr>
        <w:spacing w:after="0"/>
        <w:rPr>
          <w:rFonts w:eastAsia="等线"/>
          <w:lang w:val="en-US" w:eastAsia="zh-CN"/>
        </w:rPr>
      </w:pPr>
      <w:r>
        <w:rPr>
          <w:rFonts w:eastAsia="等线" w:hint="eastAsia"/>
          <w:lang w:val="en-US" w:eastAsia="zh-CN"/>
        </w:rPr>
        <w:t>F</w:t>
      </w:r>
      <w:r>
        <w:rPr>
          <w:rFonts w:eastAsia="等线"/>
          <w:lang w:val="en-US" w:eastAsia="zh-CN"/>
        </w:rPr>
        <w:t xml:space="preserve">rom the discussions in RAN plenary meetings, the limitation for XR device is the volume which cannot implement 4 antennas </w:t>
      </w:r>
      <w:r w:rsidR="002A3CA3">
        <w:rPr>
          <w:rFonts w:eastAsia="等线"/>
          <w:lang w:val="en-US" w:eastAsia="zh-CN"/>
        </w:rPr>
        <w:t>as</w:t>
      </w:r>
      <w:r>
        <w:rPr>
          <w:rFonts w:eastAsia="等线"/>
          <w:lang w:val="en-US" w:eastAsia="zh-CN"/>
        </w:rPr>
        <w:t xml:space="preserve"> can be seen from figure 1 reproduced from [3].</w:t>
      </w:r>
    </w:p>
    <w:p w14:paraId="3FA13B07" w14:textId="6BC7E837" w:rsidR="000835B9" w:rsidRDefault="000835B9" w:rsidP="000835B9">
      <w:pPr>
        <w:spacing w:after="0"/>
        <w:jc w:val="center"/>
        <w:rPr>
          <w:rFonts w:eastAsia="等线"/>
          <w:lang w:val="en-US" w:eastAsia="zh-CN"/>
        </w:rPr>
      </w:pPr>
      <w:r w:rsidRPr="007D5943">
        <w:rPr>
          <w:noProof/>
        </w:rPr>
        <w:lastRenderedPageBreak/>
        <w:drawing>
          <wp:inline distT="0" distB="0" distL="0" distR="0" wp14:anchorId="004D5AFB" wp14:editId="16EA56AB">
            <wp:extent cx="4257304" cy="2291257"/>
            <wp:effectExtent l="0" t="0" r="0" b="0"/>
            <wp:docPr id="1518556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556535" name=""/>
                    <pic:cNvPicPr/>
                  </pic:nvPicPr>
                  <pic:blipFill>
                    <a:blip r:embed="rId9"/>
                    <a:stretch>
                      <a:fillRect/>
                    </a:stretch>
                  </pic:blipFill>
                  <pic:spPr>
                    <a:xfrm>
                      <a:off x="0" y="0"/>
                      <a:ext cx="4267509" cy="2296749"/>
                    </a:xfrm>
                    <a:prstGeom prst="rect">
                      <a:avLst/>
                    </a:prstGeom>
                  </pic:spPr>
                </pic:pic>
              </a:graphicData>
            </a:graphic>
          </wp:inline>
        </w:drawing>
      </w:r>
    </w:p>
    <w:p w14:paraId="6F24880E" w14:textId="788E79E4" w:rsidR="002A3CA3" w:rsidRPr="00B77D84" w:rsidRDefault="002A3CA3" w:rsidP="000835B9">
      <w:pPr>
        <w:spacing w:after="0"/>
        <w:jc w:val="center"/>
        <w:rPr>
          <w:rFonts w:eastAsia="等线"/>
          <w:lang w:val="en-US" w:eastAsia="zh-CN"/>
        </w:rPr>
      </w:pPr>
      <w:r>
        <w:rPr>
          <w:rFonts w:eastAsia="等线" w:hint="eastAsia"/>
          <w:lang w:val="en-US" w:eastAsia="zh-CN"/>
        </w:rPr>
        <w:t>F</w:t>
      </w:r>
      <w:r>
        <w:rPr>
          <w:rFonts w:eastAsia="等线"/>
          <w:lang w:val="en-US" w:eastAsia="zh-CN"/>
        </w:rPr>
        <w:t>igure 1 XR glass structure and antenna placement</w:t>
      </w:r>
    </w:p>
    <w:p w14:paraId="04F50984" w14:textId="0FA18C94" w:rsidR="00B77D84" w:rsidRDefault="00B77D84" w:rsidP="00B77D84">
      <w:pPr>
        <w:spacing w:after="0"/>
        <w:rPr>
          <w:rFonts w:eastAsia="等线"/>
          <w:lang w:val="en-US" w:eastAsia="zh-CN"/>
        </w:rPr>
      </w:pPr>
    </w:p>
    <w:p w14:paraId="439AB90C" w14:textId="2E2955B2" w:rsidR="002A3CA3" w:rsidRDefault="002A3CA3" w:rsidP="00B77D84">
      <w:pPr>
        <w:spacing w:after="0"/>
        <w:rPr>
          <w:rFonts w:eastAsia="等线"/>
          <w:lang w:val="en-US" w:eastAsia="zh-CN"/>
        </w:rPr>
      </w:pPr>
      <w:r>
        <w:rPr>
          <w:rFonts w:eastAsia="等线" w:hint="eastAsia"/>
          <w:lang w:val="en-US" w:eastAsia="zh-CN"/>
        </w:rPr>
        <w:t>T</w:t>
      </w:r>
      <w:r>
        <w:rPr>
          <w:rFonts w:eastAsia="等线"/>
          <w:lang w:val="en-US" w:eastAsia="zh-CN"/>
        </w:rPr>
        <w:t>he REFSENS requirements in the spec w</w:t>
      </w:r>
      <w:r w:rsidR="008454A4">
        <w:rPr>
          <w:rFonts w:eastAsia="等线"/>
          <w:lang w:val="en-US" w:eastAsia="zh-CN"/>
        </w:rPr>
        <w:t>ere</w:t>
      </w:r>
      <w:r>
        <w:rPr>
          <w:rFonts w:eastAsia="等线"/>
          <w:lang w:val="en-US" w:eastAsia="zh-CN"/>
        </w:rPr>
        <w:t xml:space="preserve"> defined based on 2Rx UEs, and then extend</w:t>
      </w:r>
      <w:r w:rsidR="008454A4">
        <w:rPr>
          <w:rFonts w:eastAsia="等线"/>
          <w:lang w:val="en-US" w:eastAsia="zh-CN"/>
        </w:rPr>
        <w:t>ed</w:t>
      </w:r>
      <w:r>
        <w:rPr>
          <w:rFonts w:eastAsia="等线"/>
          <w:lang w:val="en-US" w:eastAsia="zh-CN"/>
        </w:rPr>
        <w:t xml:space="preserve"> to 4Rx by the </w:t>
      </w:r>
      <w:r w:rsidRPr="002A3CA3">
        <w:rPr>
          <w:rFonts w:eastAsia="等线" w:hint="eastAsia"/>
          <w:lang w:val="en-US" w:eastAsia="zh-CN"/>
        </w:rPr>
        <w:t>Δ</w:t>
      </w:r>
      <w:r w:rsidRPr="002A3CA3">
        <w:rPr>
          <w:rFonts w:eastAsia="等线"/>
          <w:lang w:val="en-US" w:eastAsia="zh-CN"/>
        </w:rPr>
        <w:t>R</w:t>
      </w:r>
      <w:r w:rsidRPr="002A3CA3">
        <w:rPr>
          <w:rFonts w:eastAsia="等线"/>
          <w:vertAlign w:val="subscript"/>
          <w:lang w:val="en-US" w:eastAsia="zh-CN"/>
        </w:rPr>
        <w:t>IB,4R</w:t>
      </w:r>
      <w:r w:rsidR="004F0AEC">
        <w:rPr>
          <w:rFonts w:eastAsia="等线"/>
          <w:lang w:val="en-US" w:eastAsia="zh-CN"/>
        </w:rPr>
        <w:t>. For the bands where 4Rx is mandatory, the network is deployed based on REFSENS of 4Rx</w:t>
      </w:r>
      <w:r w:rsidR="00A3536E">
        <w:rPr>
          <w:rFonts w:eastAsia="等线"/>
          <w:lang w:val="en-US" w:eastAsia="zh-CN"/>
        </w:rPr>
        <w:t xml:space="preserve">. </w:t>
      </w:r>
      <w:r w:rsidR="004F0AEC">
        <w:rPr>
          <w:rFonts w:eastAsia="等线"/>
          <w:lang w:val="en-US" w:eastAsia="zh-CN"/>
        </w:rPr>
        <w:t>2Rx XR devices</w:t>
      </w:r>
      <w:r w:rsidR="008454A4">
        <w:rPr>
          <w:rFonts w:eastAsia="等线"/>
          <w:lang w:val="en-US" w:eastAsia="zh-CN"/>
        </w:rPr>
        <w:t xml:space="preserve"> needs to improve the receiver performance to reduce the REFSENS degradations caused by Rx antenna reduction. However, there is no much room to tighten conducted REFSENS requirements since there is no difference of XR devices </w:t>
      </w:r>
      <w:r w:rsidR="00A3536E">
        <w:rPr>
          <w:rFonts w:eastAsia="等线"/>
          <w:lang w:val="en-US" w:eastAsia="zh-CN"/>
        </w:rPr>
        <w:t xml:space="preserve">in RF components comparing to handheld UEs if both UEs are implemented with multi-bands. Comparingly, XR devices may have some potential room to improve OTA requirements by better </w:t>
      </w:r>
      <w:r w:rsidR="00366DE9">
        <w:rPr>
          <w:rFonts w:eastAsia="等线"/>
          <w:lang w:val="en-US" w:eastAsia="zh-CN"/>
        </w:rPr>
        <w:t xml:space="preserve">antenna design especially considering the hand blocking effects are no long exist in XR. </w:t>
      </w:r>
      <w:r w:rsidR="001778B2">
        <w:rPr>
          <w:rFonts w:eastAsia="等线"/>
          <w:lang w:val="en-US" w:eastAsia="zh-CN"/>
        </w:rPr>
        <w:t>Therefore, in our view, the conducted REFSENS with 2Rx should be kept unchanged in the spec, and focus on the OTA performance improvement in future releases.</w:t>
      </w:r>
    </w:p>
    <w:p w14:paraId="0E492E5E" w14:textId="28847968" w:rsidR="002A3CA3" w:rsidRDefault="002A3CA3" w:rsidP="00B77D84">
      <w:pPr>
        <w:spacing w:after="0"/>
        <w:rPr>
          <w:rFonts w:eastAsia="等线"/>
          <w:lang w:val="en-US" w:eastAsia="zh-CN"/>
        </w:rPr>
      </w:pPr>
    </w:p>
    <w:p w14:paraId="46D3DB1F" w14:textId="0A7540A6" w:rsidR="009E69F6" w:rsidRDefault="00D6211D" w:rsidP="009E69F6">
      <w:pPr>
        <w:spacing w:after="0"/>
        <w:ind w:left="1418" w:hangingChars="709" w:hanging="1418"/>
        <w:rPr>
          <w:rFonts w:eastAsia="等线"/>
          <w:b/>
          <w:lang w:val="en-US" w:eastAsia="zh-CN"/>
        </w:rPr>
      </w:pPr>
      <w:r w:rsidRPr="00F4062A">
        <w:rPr>
          <w:rFonts w:eastAsia="等线"/>
          <w:b/>
          <w:lang w:val="en-US" w:eastAsia="zh-CN"/>
        </w:rPr>
        <w:t>Observation</w:t>
      </w:r>
      <w:r>
        <w:rPr>
          <w:rFonts w:eastAsia="等线"/>
          <w:b/>
          <w:lang w:val="en-US" w:eastAsia="zh-CN"/>
        </w:rPr>
        <w:t xml:space="preserve"> </w:t>
      </w:r>
      <w:r w:rsidR="001778B2">
        <w:rPr>
          <w:rFonts w:eastAsia="等线"/>
          <w:b/>
          <w:lang w:val="en-US" w:eastAsia="zh-CN"/>
        </w:rPr>
        <w:t>1</w:t>
      </w:r>
      <w:r w:rsidRPr="00F4062A">
        <w:rPr>
          <w:rFonts w:eastAsia="等线" w:hint="eastAsia"/>
          <w:b/>
          <w:lang w:val="en-US" w:eastAsia="zh-CN"/>
        </w:rPr>
        <w:t xml:space="preserve">: </w:t>
      </w:r>
      <w:r w:rsidRPr="00F4062A">
        <w:rPr>
          <w:rFonts w:eastAsia="等线"/>
          <w:b/>
          <w:lang w:val="en-US" w:eastAsia="zh-CN"/>
        </w:rPr>
        <w:t xml:space="preserve">  </w:t>
      </w:r>
      <w:r w:rsidR="001778B2">
        <w:rPr>
          <w:rFonts w:eastAsia="等线"/>
          <w:b/>
          <w:lang w:val="en-US" w:eastAsia="zh-CN"/>
        </w:rPr>
        <w:t>To reduce the DL performance impacts</w:t>
      </w:r>
      <w:r w:rsidR="0025500F">
        <w:rPr>
          <w:rFonts w:eastAsia="等线"/>
          <w:b/>
          <w:lang w:val="en-US" w:eastAsia="zh-CN"/>
        </w:rPr>
        <w:t>, the improvement of conducted REFSENS and OTA requirements can be considered.</w:t>
      </w:r>
    </w:p>
    <w:p w14:paraId="488A2062" w14:textId="54B5669E" w:rsidR="0062773E" w:rsidRDefault="0062773E" w:rsidP="001E268E">
      <w:pPr>
        <w:spacing w:after="0"/>
        <w:rPr>
          <w:rFonts w:eastAsia="等线"/>
          <w:lang w:val="en-US" w:eastAsia="zh-CN"/>
        </w:rPr>
      </w:pPr>
    </w:p>
    <w:p w14:paraId="6CF4CD42" w14:textId="3212E33E" w:rsidR="0025500F" w:rsidRDefault="0025500F" w:rsidP="0025500F">
      <w:pPr>
        <w:spacing w:after="0"/>
        <w:ind w:left="1418" w:hangingChars="709" w:hanging="1418"/>
        <w:rPr>
          <w:rFonts w:eastAsia="等线"/>
          <w:b/>
          <w:lang w:val="en-US" w:eastAsia="zh-CN"/>
        </w:rPr>
      </w:pPr>
      <w:r w:rsidRPr="00F4062A">
        <w:rPr>
          <w:rFonts w:eastAsia="等线"/>
          <w:b/>
          <w:lang w:val="en-US" w:eastAsia="zh-CN"/>
        </w:rPr>
        <w:t>Observation</w:t>
      </w:r>
      <w:r>
        <w:rPr>
          <w:rFonts w:eastAsia="等线"/>
          <w:b/>
          <w:lang w:val="en-US" w:eastAsia="zh-CN"/>
        </w:rPr>
        <w:t xml:space="preserve"> 2</w:t>
      </w:r>
      <w:r w:rsidRPr="00F4062A">
        <w:rPr>
          <w:rFonts w:eastAsia="等线" w:hint="eastAsia"/>
          <w:b/>
          <w:lang w:val="en-US" w:eastAsia="zh-CN"/>
        </w:rPr>
        <w:t xml:space="preserve">: </w:t>
      </w:r>
      <w:r w:rsidRPr="00F4062A">
        <w:rPr>
          <w:rFonts w:eastAsia="等线"/>
          <w:b/>
          <w:lang w:val="en-US" w:eastAsia="zh-CN"/>
        </w:rPr>
        <w:t xml:space="preserve">  </w:t>
      </w:r>
      <w:r w:rsidR="00BE782D">
        <w:rPr>
          <w:rFonts w:eastAsia="等线"/>
          <w:b/>
          <w:lang w:val="en-US" w:eastAsia="zh-CN"/>
        </w:rPr>
        <w:t>There is no much difference between XR device and other UE types in RFFE which makes no much improvement can be done for conducted REFSENS</w:t>
      </w:r>
      <w:r>
        <w:rPr>
          <w:rFonts w:eastAsia="等线"/>
          <w:b/>
          <w:lang w:val="en-US" w:eastAsia="zh-CN"/>
        </w:rPr>
        <w:t>.</w:t>
      </w:r>
      <w:r w:rsidR="00BE782D">
        <w:rPr>
          <w:rFonts w:eastAsia="等线"/>
          <w:b/>
          <w:lang w:val="en-US" w:eastAsia="zh-CN"/>
        </w:rPr>
        <w:t xml:space="preserve"> In contrast, the OTA requirements probably can be improved by proper antenna design and the missing of hand blocking effects </w:t>
      </w:r>
      <w:r w:rsidR="00DF1086">
        <w:rPr>
          <w:rFonts w:eastAsia="等线"/>
          <w:b/>
          <w:lang w:val="en-US" w:eastAsia="zh-CN"/>
        </w:rPr>
        <w:t>in</w:t>
      </w:r>
      <w:r w:rsidR="00BE782D">
        <w:rPr>
          <w:rFonts w:eastAsia="等线"/>
          <w:b/>
          <w:lang w:val="en-US" w:eastAsia="zh-CN"/>
        </w:rPr>
        <w:t xml:space="preserve"> XR device</w:t>
      </w:r>
      <w:r w:rsidR="00DF1086">
        <w:rPr>
          <w:rFonts w:eastAsia="等线"/>
          <w:b/>
          <w:lang w:val="en-US" w:eastAsia="zh-CN"/>
        </w:rPr>
        <w:t>s</w:t>
      </w:r>
      <w:r w:rsidR="00BE782D">
        <w:rPr>
          <w:rFonts w:eastAsia="等线"/>
          <w:b/>
          <w:lang w:val="en-US" w:eastAsia="zh-CN"/>
        </w:rPr>
        <w:t>.</w:t>
      </w:r>
    </w:p>
    <w:p w14:paraId="4E2E9AC8" w14:textId="77777777" w:rsidR="0025500F" w:rsidRPr="0025500F" w:rsidRDefault="0025500F" w:rsidP="001E268E">
      <w:pPr>
        <w:spacing w:after="0"/>
        <w:rPr>
          <w:rFonts w:eastAsia="等线"/>
          <w:lang w:val="en-US" w:eastAsia="zh-CN"/>
        </w:rPr>
      </w:pPr>
    </w:p>
    <w:p w14:paraId="7A7A10D6" w14:textId="4DF2BE8D" w:rsidR="004F4118" w:rsidRDefault="004F4118" w:rsidP="004F4118">
      <w:pPr>
        <w:spacing w:after="0"/>
        <w:ind w:left="1418" w:hangingChars="709" w:hanging="1418"/>
        <w:rPr>
          <w:rFonts w:eastAsia="等线"/>
          <w:b/>
          <w:lang w:val="en-US" w:eastAsia="zh-CN"/>
        </w:rPr>
      </w:pPr>
      <w:r>
        <w:rPr>
          <w:rFonts w:eastAsia="等线"/>
          <w:b/>
          <w:lang w:val="en-US" w:eastAsia="zh-CN"/>
        </w:rPr>
        <w:t>Proposal</w:t>
      </w:r>
      <w:r w:rsidR="0084012F">
        <w:rPr>
          <w:rFonts w:eastAsia="等线"/>
          <w:b/>
          <w:lang w:val="en-US" w:eastAsia="zh-CN"/>
        </w:rPr>
        <w:t xml:space="preserve"> 1</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ab/>
      </w:r>
      <w:r w:rsidR="00DF1086">
        <w:rPr>
          <w:rFonts w:eastAsia="等线"/>
          <w:b/>
          <w:lang w:val="en-US" w:eastAsia="zh-CN"/>
        </w:rPr>
        <w:t>Keep the conducted REFSENS with 2Rx unchanged in bands where 4Rx is mandatory</w:t>
      </w:r>
      <w:r w:rsidR="00914FA1">
        <w:rPr>
          <w:rFonts w:eastAsia="等线"/>
          <w:b/>
          <w:lang w:val="en-US" w:eastAsia="zh-CN"/>
        </w:rPr>
        <w:t>.</w:t>
      </w:r>
      <w:r w:rsidR="006D0963">
        <w:rPr>
          <w:rFonts w:eastAsia="等线"/>
          <w:b/>
          <w:lang w:val="en-US" w:eastAsia="zh-CN"/>
        </w:rPr>
        <w:t xml:space="preserve"> Study the improvement of OTA requirements for XR devices in future releases.</w:t>
      </w:r>
    </w:p>
    <w:p w14:paraId="1EC158D8" w14:textId="76318156" w:rsidR="004F4118" w:rsidRDefault="004F4118" w:rsidP="000D411D"/>
    <w:p w14:paraId="37F0966D" w14:textId="7C3CC86F" w:rsidR="000C79ED" w:rsidRDefault="000C79ED" w:rsidP="000C79ED">
      <w:pPr>
        <w:pStyle w:val="2"/>
      </w:pPr>
      <w:r>
        <w:t>2.2 Spec changes</w:t>
      </w:r>
    </w:p>
    <w:p w14:paraId="643BA851" w14:textId="41B336C9" w:rsidR="000C79ED" w:rsidRDefault="001D544B" w:rsidP="000C79ED">
      <w:pPr>
        <w:spacing w:after="0"/>
        <w:rPr>
          <w:rFonts w:eastAsiaTheme="minorEastAsia"/>
          <w:lang w:eastAsia="zh-CN"/>
        </w:rPr>
      </w:pPr>
      <w:r>
        <w:rPr>
          <w:rFonts w:eastAsiaTheme="minorEastAsia" w:hint="eastAsia"/>
          <w:lang w:eastAsia="zh-CN"/>
        </w:rPr>
        <w:t>R</w:t>
      </w:r>
      <w:r>
        <w:rPr>
          <w:rFonts w:eastAsiaTheme="minorEastAsia"/>
          <w:lang w:eastAsia="zh-CN"/>
        </w:rPr>
        <w:t xml:space="preserve">egarding the definition of </w:t>
      </w:r>
      <w:r w:rsidRPr="001D544B">
        <w:rPr>
          <w:rFonts w:eastAsiaTheme="minorEastAsia"/>
          <w:lang w:eastAsia="zh-CN"/>
        </w:rPr>
        <w:t>2Rx non-REDCAP XR UE</w:t>
      </w:r>
      <w:r>
        <w:rPr>
          <w:rFonts w:eastAsiaTheme="minorEastAsia"/>
          <w:lang w:eastAsia="zh-CN"/>
        </w:rPr>
        <w:t>, the definition was given in [2], so the proposed changes to the spec are as below.</w:t>
      </w:r>
    </w:p>
    <w:p w14:paraId="03E668E0" w14:textId="77777777" w:rsidR="001D544B" w:rsidRPr="001D544B" w:rsidRDefault="001D544B" w:rsidP="000C79ED">
      <w:pPr>
        <w:spacing w:after="0"/>
        <w:rPr>
          <w:rFonts w:eastAsiaTheme="minorEastAsia"/>
          <w:lang w:eastAsia="zh-CN"/>
        </w:rPr>
      </w:pPr>
    </w:p>
    <w:tbl>
      <w:tblPr>
        <w:tblStyle w:val="af8"/>
        <w:tblW w:w="0" w:type="auto"/>
        <w:tblLook w:val="04A0" w:firstRow="1" w:lastRow="0" w:firstColumn="1" w:lastColumn="0" w:noHBand="0" w:noVBand="1"/>
      </w:tblPr>
      <w:tblGrid>
        <w:gridCol w:w="9631"/>
      </w:tblGrid>
      <w:tr w:rsidR="000C79ED" w14:paraId="4FB82DA1" w14:textId="77777777" w:rsidTr="000C79ED">
        <w:tc>
          <w:tcPr>
            <w:tcW w:w="9631" w:type="dxa"/>
          </w:tcPr>
          <w:p w14:paraId="67BB574C" w14:textId="77777777" w:rsidR="000C79ED" w:rsidRPr="000C79ED" w:rsidRDefault="000C79ED" w:rsidP="000C79ED">
            <w:pPr>
              <w:rPr>
                <w:b/>
              </w:rPr>
            </w:pPr>
            <w:bookmarkStart w:id="3" w:name="_Toc21344177"/>
            <w:bookmarkStart w:id="4" w:name="_Toc29801661"/>
            <w:bookmarkStart w:id="5" w:name="_Toc29802085"/>
            <w:bookmarkStart w:id="6" w:name="_Toc29802710"/>
            <w:bookmarkStart w:id="7" w:name="_Toc36107452"/>
            <w:bookmarkStart w:id="8" w:name="_Toc37251211"/>
            <w:bookmarkStart w:id="9" w:name="_Toc45887990"/>
            <w:bookmarkStart w:id="10" w:name="_Toc45888589"/>
            <w:bookmarkStart w:id="11" w:name="_Toc61367229"/>
            <w:bookmarkStart w:id="12" w:name="_Toc61372612"/>
            <w:bookmarkStart w:id="13" w:name="_Toc68230552"/>
            <w:bookmarkStart w:id="14" w:name="_Toc69083965"/>
            <w:bookmarkStart w:id="15" w:name="_Toc75466971"/>
            <w:bookmarkStart w:id="16" w:name="_Toc76508993"/>
            <w:bookmarkStart w:id="17" w:name="_Toc76717983"/>
            <w:bookmarkStart w:id="18" w:name="_Toc83580293"/>
            <w:bookmarkStart w:id="19" w:name="_Toc84404802"/>
            <w:bookmarkStart w:id="20" w:name="_Toc84413411"/>
            <w:r w:rsidRPr="000C79ED">
              <w:rPr>
                <w:b/>
              </w:rPr>
              <w:t>3.1</w:t>
            </w:r>
            <w:r w:rsidRPr="000C79ED">
              <w:rPr>
                <w:b/>
              </w:rPr>
              <w:tab/>
              <w:t>Definitions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1910E856" w14:textId="5F0535F1" w:rsidR="000C79ED" w:rsidRDefault="000C79ED" w:rsidP="000C79ED">
            <w:r w:rsidRPr="00A1115A">
              <w:t xml:space="preserve">For the purposes of the present document, the terms and definitions given in </w:t>
            </w:r>
            <w:bookmarkStart w:id="21" w:name="OLE_LINK6"/>
            <w:bookmarkStart w:id="22" w:name="OLE_LINK7"/>
            <w:bookmarkStart w:id="23" w:name="OLE_LINK8"/>
            <w:r w:rsidRPr="00A1115A">
              <w:t xml:space="preserve">3GPP </w:t>
            </w:r>
            <w:bookmarkEnd w:id="21"/>
            <w:bookmarkEnd w:id="22"/>
            <w:bookmarkEnd w:id="23"/>
            <w:r w:rsidRPr="00A1115A">
              <w:t>TR 21.905 [1] and the following apply. A term defined in the present document takes precedence over the definition of the same term, if any, in 3GPP TR 21.905 [1].</w:t>
            </w:r>
          </w:p>
          <w:p w14:paraId="65F33E88" w14:textId="3A48C4FA" w:rsidR="000C79ED" w:rsidRPr="000C79ED" w:rsidRDefault="000C79ED" w:rsidP="000C79ED">
            <w:pPr>
              <w:rPr>
                <w:rFonts w:eastAsiaTheme="minorEastAsia"/>
                <w:color w:val="FF0000"/>
                <w:lang w:eastAsia="zh-CN"/>
              </w:rPr>
            </w:pPr>
            <w:r w:rsidRPr="000C79ED">
              <w:rPr>
                <w:rFonts w:eastAsiaTheme="minorEastAsia" w:hint="eastAsia"/>
                <w:color w:val="FF0000"/>
                <w:lang w:eastAsia="zh-CN"/>
              </w:rPr>
              <w:t>[</w:t>
            </w:r>
            <w:r w:rsidRPr="000C79ED">
              <w:rPr>
                <w:rFonts w:eastAsiaTheme="minorEastAsia"/>
                <w:color w:val="FF0000"/>
                <w:lang w:eastAsia="zh-CN"/>
              </w:rPr>
              <w:t>Unchanged sections omitted]</w:t>
            </w:r>
          </w:p>
          <w:p w14:paraId="16C81BB6" w14:textId="77777777" w:rsidR="000C79ED" w:rsidRPr="00A1115A" w:rsidRDefault="000C79ED" w:rsidP="000C79ED">
            <w:pPr>
              <w:rPr>
                <w:rFonts w:eastAsia="宋体"/>
                <w:lang w:val="en-US" w:eastAsia="zh-CN"/>
              </w:rPr>
            </w:pPr>
            <w:r w:rsidRPr="00A1115A">
              <w:rPr>
                <w:rFonts w:eastAsia="宋体"/>
                <w:b/>
                <w:lang w:val="en-US" w:eastAsia="zh-CN"/>
              </w:rPr>
              <w:t>Vehicular UE:</w:t>
            </w:r>
            <w:r w:rsidRPr="00A1115A">
              <w:rPr>
                <w:rFonts w:eastAsia="宋体"/>
                <w:lang w:val="en-US" w:eastAsia="zh-CN"/>
              </w:rPr>
              <w:t xml:space="preserve"> A UE embedded in a vehicle, permanently connected to an embedded antenna system that radiates externally for NR operating bands.</w:t>
            </w:r>
          </w:p>
          <w:p w14:paraId="15DBC274" w14:textId="77777777" w:rsidR="000C79ED" w:rsidRPr="00A1115A" w:rsidRDefault="000C79ED" w:rsidP="000C79ED">
            <w:pPr>
              <w:pStyle w:val="NO"/>
              <w:rPr>
                <w:rFonts w:eastAsia="宋体"/>
                <w:lang w:val="en-US" w:eastAsia="zh-CN"/>
              </w:rPr>
            </w:pPr>
            <w:r w:rsidRPr="00A1115A">
              <w:rPr>
                <w:rFonts w:eastAsia="宋体"/>
                <w:lang w:val="en-US" w:eastAsia="zh-CN"/>
              </w:rPr>
              <w:t>NOTE:</w:t>
            </w:r>
            <w:r w:rsidRPr="00A1115A">
              <w:rPr>
                <w:rFonts w:eastAsia="宋体"/>
                <w:lang w:val="en-US" w:eastAsia="zh-CN"/>
              </w:rPr>
              <w:tab/>
              <w:t>Vehicular UE does not refer to other UE form factors placed inside the vehicle.</w:t>
            </w:r>
          </w:p>
          <w:p w14:paraId="2B85002E" w14:textId="77777777" w:rsidR="000C79ED" w:rsidRDefault="000C79ED" w:rsidP="000C79ED">
            <w:pPr>
              <w:rPr>
                <w:lang w:val="en-US" w:eastAsia="zh-CN"/>
              </w:rPr>
            </w:pPr>
            <w:r w:rsidRPr="00A1115A">
              <w:rPr>
                <w:b/>
                <w:lang w:val="en-US" w:eastAsia="zh-CN"/>
              </w:rPr>
              <w:t>Wideband operation:</w:t>
            </w:r>
            <w:r w:rsidRPr="00A1115A">
              <w:rPr>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3261098D" w14:textId="786C4F94" w:rsidR="000C79ED" w:rsidRPr="000C79ED" w:rsidRDefault="00A008F5" w:rsidP="000C79ED">
            <w:ins w:id="24" w:author="OPPO-JQ" w:date="2024-01-11T17:11:00Z">
              <w:r w:rsidRPr="00A008F5">
                <w:rPr>
                  <w:rFonts w:eastAsia="宋体"/>
                  <w:b/>
                  <w:lang w:val="en-US" w:eastAsia="zh-CN"/>
                </w:rPr>
                <w:lastRenderedPageBreak/>
                <w:t xml:space="preserve">2Rx non-REDCAP XR </w:t>
              </w:r>
              <w:r w:rsidRPr="00A1115A">
                <w:rPr>
                  <w:rFonts w:eastAsia="宋体"/>
                  <w:b/>
                  <w:lang w:val="en-US" w:eastAsia="zh-CN"/>
                </w:rPr>
                <w:t>UE:</w:t>
              </w:r>
              <w:r w:rsidRPr="000C79ED">
                <w:rPr>
                  <w:rFonts w:eastAsia="宋体"/>
                  <w:lang w:val="en-US" w:eastAsia="zh-CN"/>
                </w:rPr>
                <w:t xml:space="preserve"> </w:t>
              </w:r>
              <w:r>
                <w:rPr>
                  <w:rFonts w:eastAsia="宋体"/>
                  <w:lang w:val="en-US" w:eastAsia="zh-CN"/>
                </w:rPr>
                <w:t>A UE supporting XR feature and is i</w:t>
              </w:r>
              <w:r w:rsidRPr="000C79ED">
                <w:rPr>
                  <w:rFonts w:eastAsia="宋体"/>
                  <w:lang w:val="en-US" w:eastAsia="zh-CN"/>
                </w:rPr>
                <w:t>ntended to be worn on the human head</w:t>
              </w:r>
              <w:r>
                <w:rPr>
                  <w:rFonts w:eastAsia="宋体"/>
                  <w:lang w:val="en-US" w:eastAsia="zh-CN"/>
                </w:rPr>
                <w:t xml:space="preserve"> and w</w:t>
              </w:r>
              <w:r w:rsidRPr="000C79ED">
                <w:rPr>
                  <w:rFonts w:eastAsia="宋体"/>
                  <w:lang w:val="en-US" w:eastAsia="zh-CN"/>
                </w:rPr>
                <w:t>hen in use is intended to be supported only by/behind the ears and by a nose-bridge resulting in a constrained form factor with limited volume available for Rx chains</w:t>
              </w:r>
              <w:r>
                <w:rPr>
                  <w:rFonts w:eastAsia="宋体"/>
                  <w:lang w:val="en-US" w:eastAsia="zh-CN"/>
                </w:rPr>
                <w:t>.</w:t>
              </w:r>
            </w:ins>
          </w:p>
        </w:tc>
      </w:tr>
    </w:tbl>
    <w:p w14:paraId="6194B8E0" w14:textId="2185422B" w:rsidR="000C79ED" w:rsidRDefault="000C79ED" w:rsidP="000C79ED">
      <w:pPr>
        <w:spacing w:after="0"/>
      </w:pPr>
    </w:p>
    <w:p w14:paraId="10482877" w14:textId="21A34971" w:rsidR="000C79ED" w:rsidRDefault="001D544B" w:rsidP="000C79ED">
      <w:pPr>
        <w:spacing w:after="0"/>
        <w:rPr>
          <w:rFonts w:eastAsiaTheme="minorEastAsia"/>
          <w:lang w:eastAsia="zh-CN"/>
        </w:rPr>
      </w:pPr>
      <w:r>
        <w:rPr>
          <w:rFonts w:eastAsiaTheme="minorEastAsia" w:hint="eastAsia"/>
          <w:lang w:eastAsia="zh-CN"/>
        </w:rPr>
        <w:t>F</w:t>
      </w:r>
      <w:r>
        <w:rPr>
          <w:rFonts w:eastAsiaTheme="minorEastAsia"/>
          <w:lang w:eastAsia="zh-CN"/>
        </w:rPr>
        <w:t>or the REFSENS requirement definition, the changes are as below.</w:t>
      </w:r>
    </w:p>
    <w:p w14:paraId="1A3C599B" w14:textId="77777777" w:rsidR="001D544B" w:rsidRPr="001D544B" w:rsidRDefault="001D544B" w:rsidP="000C79ED">
      <w:pPr>
        <w:spacing w:after="0"/>
        <w:rPr>
          <w:rFonts w:eastAsiaTheme="minorEastAsia"/>
          <w:lang w:eastAsia="zh-CN"/>
        </w:rPr>
      </w:pPr>
    </w:p>
    <w:tbl>
      <w:tblPr>
        <w:tblStyle w:val="af8"/>
        <w:tblW w:w="0" w:type="auto"/>
        <w:tblLook w:val="04A0" w:firstRow="1" w:lastRow="0" w:firstColumn="1" w:lastColumn="0" w:noHBand="0" w:noVBand="1"/>
      </w:tblPr>
      <w:tblGrid>
        <w:gridCol w:w="9631"/>
      </w:tblGrid>
      <w:tr w:rsidR="000C79ED" w14:paraId="098B5969" w14:textId="77777777" w:rsidTr="000C79ED">
        <w:tc>
          <w:tcPr>
            <w:tcW w:w="9631" w:type="dxa"/>
          </w:tcPr>
          <w:p w14:paraId="41F1C9A4" w14:textId="77777777" w:rsidR="000C79ED" w:rsidRPr="000C79ED" w:rsidRDefault="000C79ED" w:rsidP="000C79ED">
            <w:pPr>
              <w:rPr>
                <w:b/>
              </w:rPr>
            </w:pPr>
            <w:bookmarkStart w:id="25" w:name="_Toc21344427"/>
            <w:bookmarkStart w:id="26" w:name="_Toc29801914"/>
            <w:bookmarkStart w:id="27" w:name="_Toc29802338"/>
            <w:bookmarkStart w:id="28" w:name="_Toc29802963"/>
            <w:bookmarkStart w:id="29" w:name="_Toc36107705"/>
            <w:bookmarkStart w:id="30" w:name="_Toc37251479"/>
            <w:bookmarkStart w:id="31" w:name="_Toc45888386"/>
            <w:bookmarkStart w:id="32" w:name="_Toc45888985"/>
            <w:bookmarkStart w:id="33" w:name="_Toc61367703"/>
            <w:bookmarkStart w:id="34" w:name="_Toc61373086"/>
            <w:bookmarkStart w:id="35" w:name="_Toc68231036"/>
            <w:bookmarkStart w:id="36" w:name="_Toc69084449"/>
            <w:bookmarkStart w:id="37" w:name="_Toc75467460"/>
            <w:bookmarkStart w:id="38" w:name="_Toc76509482"/>
            <w:bookmarkStart w:id="39" w:name="_Toc76718472"/>
            <w:bookmarkStart w:id="40" w:name="_Toc83580819"/>
            <w:bookmarkStart w:id="41" w:name="_Toc84405328"/>
            <w:bookmarkStart w:id="42" w:name="_Toc84413937"/>
            <w:r w:rsidRPr="000C79ED">
              <w:rPr>
                <w:b/>
              </w:rPr>
              <w:t>7.2</w:t>
            </w:r>
            <w:r w:rsidRPr="000C79ED">
              <w:rPr>
                <w:b/>
              </w:rPr>
              <w:tab/>
              <w:t>Diversity characteristics</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176E711" w14:textId="04819E34" w:rsidR="000C79ED" w:rsidRPr="000C79ED" w:rsidRDefault="000C79ED" w:rsidP="000C79ED">
            <w:r w:rsidRPr="00A1115A">
              <w:t>The UE is required to be equipped with a minimum of two Rx antenna ports in all operating bands except for the bands n7, n38,</w:t>
            </w:r>
            <w:bookmarkStart w:id="43" w:name="_Hlk75461937"/>
            <w:r w:rsidRPr="00A1115A">
              <w:t xml:space="preserve"> n41, </w:t>
            </w:r>
            <w:r>
              <w:t xml:space="preserve">n48, </w:t>
            </w:r>
            <w:r w:rsidRPr="00A1115A">
              <w:t>n77</w:t>
            </w:r>
            <w:bookmarkEnd w:id="43"/>
            <w:r w:rsidRPr="00A1115A">
              <w:t>, n78, n79</w:t>
            </w:r>
            <w:r>
              <w:t>, n104</w:t>
            </w:r>
            <w:ins w:id="44" w:author="OPPO-JQ" w:date="2024-01-11T17:16:00Z">
              <w:r w:rsidR="00132185">
                <w:t xml:space="preserve">. For the bands </w:t>
              </w:r>
              <w:r w:rsidR="00132185" w:rsidRPr="00A1115A">
                <w:t xml:space="preserve">n7, n38, n41, </w:t>
              </w:r>
              <w:r w:rsidR="00132185">
                <w:t xml:space="preserve">n48, </w:t>
              </w:r>
              <w:r w:rsidR="00132185" w:rsidRPr="00A1115A">
                <w:t>n77, n78, n79</w:t>
              </w:r>
              <w:r w:rsidR="00132185">
                <w:t xml:space="preserve"> and n104, </w:t>
              </w:r>
            </w:ins>
            <w:del w:id="45" w:author="OPPO-JQ" w:date="2024-01-11T17:17:00Z">
              <w:r w:rsidRPr="00A1115A" w:rsidDel="00132185">
                <w:delText xml:space="preserve"> where the </w:delText>
              </w:r>
            </w:del>
            <w:r w:rsidRPr="00A1115A">
              <w:t>UE</w:t>
            </w:r>
            <w:ins w:id="46" w:author="OPPO-JQ" w:date="2024-01-11T17:14:00Z">
              <w:r w:rsidR="00132185">
                <w:t xml:space="preserve">s other than </w:t>
              </w:r>
            </w:ins>
            <w:ins w:id="47" w:author="OPPO-JQ" w:date="2024-01-11T17:19:00Z">
              <w:r w:rsidR="008C4801">
                <w:t>“</w:t>
              </w:r>
            </w:ins>
            <w:ins w:id="48" w:author="OPPO-JQ" w:date="2024-01-11T17:14:00Z">
              <w:r w:rsidR="00132185" w:rsidRPr="00A008F5">
                <w:t>2Rx non-REDCAP XR UE</w:t>
              </w:r>
            </w:ins>
            <w:ins w:id="49" w:author="OPPO-JQ" w:date="2024-01-11T17:19:00Z">
              <w:r w:rsidR="008C4801">
                <w:t>”</w:t>
              </w:r>
            </w:ins>
            <w:r w:rsidRPr="00A1115A">
              <w:t xml:space="preserve"> </w:t>
            </w:r>
            <w:del w:id="50" w:author="OPPO-JQ" w:date="2024-01-11T17:14:00Z">
              <w:r w:rsidRPr="00A1115A" w:rsidDel="00132185">
                <w:delText xml:space="preserve">is </w:delText>
              </w:r>
            </w:del>
            <w:ins w:id="51" w:author="OPPO-JQ" w:date="2024-01-11T17:14:00Z">
              <w:r w:rsidR="00132185">
                <w:t>are</w:t>
              </w:r>
              <w:r w:rsidR="00132185" w:rsidRPr="00A1115A">
                <w:t xml:space="preserve"> </w:t>
              </w:r>
            </w:ins>
            <w:r w:rsidRPr="00A1115A">
              <w:t>required to be equipped with a minimum of four Rx antenna ports</w:t>
            </w:r>
            <w:ins w:id="52" w:author="OPPO-JQ" w:date="2024-01-11T17:17:00Z">
              <w:r w:rsidR="00132185">
                <w:t xml:space="preserve">, and for </w:t>
              </w:r>
            </w:ins>
            <w:ins w:id="53" w:author="OPPO-JQ" w:date="2024-01-11T17:19:00Z">
              <w:r w:rsidR="008C4801">
                <w:t>“</w:t>
              </w:r>
            </w:ins>
            <w:ins w:id="54" w:author="OPPO-JQ" w:date="2024-01-11T17:17:00Z">
              <w:r w:rsidR="00132185" w:rsidRPr="00A008F5">
                <w:t>2Rx non-REDCAP XR UE</w:t>
              </w:r>
            </w:ins>
            <w:ins w:id="55" w:author="OPPO-JQ" w:date="2024-01-11T17:19:00Z">
              <w:r w:rsidR="008C4801">
                <w:t>”</w:t>
              </w:r>
            </w:ins>
            <w:ins w:id="56" w:author="OPPO-JQ" w:date="2024-01-11T17:17:00Z">
              <w:r w:rsidR="00132185">
                <w:t>, it can be equipped with two antenna ports</w:t>
              </w:r>
            </w:ins>
            <w:r w:rsidRPr="00A1115A">
              <w:t>. This requirement applies when the band is used as a standalone band or as part of a band combination.</w:t>
            </w:r>
          </w:p>
        </w:tc>
      </w:tr>
    </w:tbl>
    <w:p w14:paraId="1970BD75" w14:textId="44DFE622" w:rsidR="000C79ED" w:rsidRDefault="000C79ED" w:rsidP="000C79ED">
      <w:pPr>
        <w:spacing w:after="0"/>
      </w:pPr>
    </w:p>
    <w:p w14:paraId="091A1B55" w14:textId="6CEA0B12" w:rsidR="0084012F" w:rsidRDefault="0084012F" w:rsidP="0084012F">
      <w:pPr>
        <w:spacing w:after="0"/>
        <w:ind w:left="1418" w:hangingChars="709" w:hanging="1418"/>
        <w:rPr>
          <w:rFonts w:eastAsia="等线"/>
          <w:b/>
          <w:lang w:val="en-US" w:eastAsia="zh-CN"/>
        </w:rPr>
      </w:pPr>
      <w:r>
        <w:rPr>
          <w:rFonts w:eastAsia="等线"/>
          <w:b/>
          <w:lang w:val="en-US" w:eastAsia="zh-CN"/>
        </w:rPr>
        <w:t>Proposal 2</w:t>
      </w:r>
      <w:r w:rsidRPr="00F4062A">
        <w:rPr>
          <w:rFonts w:eastAsia="等线" w:hint="eastAsia"/>
          <w:b/>
          <w:lang w:val="en-US" w:eastAsia="zh-CN"/>
        </w:rPr>
        <w:t xml:space="preserve">: </w:t>
      </w:r>
      <w:r w:rsidRPr="00F4062A">
        <w:rPr>
          <w:rFonts w:eastAsia="等线"/>
          <w:b/>
          <w:lang w:val="en-US" w:eastAsia="zh-CN"/>
        </w:rPr>
        <w:t xml:space="preserve">  </w:t>
      </w:r>
      <w:r>
        <w:rPr>
          <w:rFonts w:eastAsia="等线"/>
          <w:b/>
          <w:lang w:val="en-US" w:eastAsia="zh-CN"/>
        </w:rPr>
        <w:tab/>
        <w:t xml:space="preserve">The changes </w:t>
      </w:r>
      <w:r w:rsidR="00AF456F">
        <w:rPr>
          <w:rFonts w:eastAsia="等线"/>
          <w:b/>
          <w:lang w:val="en-US" w:eastAsia="zh-CN"/>
        </w:rPr>
        <w:t>as above are proposed</w:t>
      </w:r>
      <w:r w:rsidRPr="00BB19B8">
        <w:rPr>
          <w:rFonts w:eastAsia="等线"/>
          <w:b/>
          <w:lang w:val="en-US" w:eastAsia="zh-CN"/>
        </w:rPr>
        <w:t>.</w:t>
      </w:r>
    </w:p>
    <w:p w14:paraId="4BA7AD74" w14:textId="77777777" w:rsidR="000C79ED" w:rsidRDefault="000C79ED" w:rsidP="000C79ED">
      <w:pPr>
        <w:spacing w:after="0"/>
      </w:pPr>
    </w:p>
    <w:bookmarkEnd w:id="2"/>
    <w:p w14:paraId="77F20D5A" w14:textId="77777777" w:rsidR="00816C9D" w:rsidRDefault="00816C9D" w:rsidP="00F0257E">
      <w:pPr>
        <w:pStyle w:val="1"/>
        <w:numPr>
          <w:ilvl w:val="0"/>
          <w:numId w:val="3"/>
        </w:numPr>
      </w:pPr>
      <w:r>
        <w:t>References</w:t>
      </w:r>
    </w:p>
    <w:bookmarkEnd w:id="0"/>
    <w:p w14:paraId="1BF73B12" w14:textId="2C9C8108" w:rsidR="00CA45A3" w:rsidRPr="00900CA4" w:rsidRDefault="00173651" w:rsidP="00F0257E">
      <w:pPr>
        <w:numPr>
          <w:ilvl w:val="0"/>
          <w:numId w:val="2"/>
        </w:numPr>
        <w:overflowPunct w:val="0"/>
        <w:autoSpaceDE w:val="0"/>
        <w:autoSpaceDN w:val="0"/>
        <w:adjustRightInd w:val="0"/>
        <w:spacing w:after="100"/>
        <w:ind w:left="714" w:hanging="357"/>
        <w:textAlignment w:val="baseline"/>
      </w:pPr>
      <w:r w:rsidRPr="00173651">
        <w:rPr>
          <w:bCs/>
        </w:rPr>
        <w:t>RP-234015</w:t>
      </w:r>
      <w:r w:rsidR="005D5472" w:rsidRPr="003B76E4">
        <w:t xml:space="preserve">, </w:t>
      </w:r>
      <w:r w:rsidRPr="00173651">
        <w:rPr>
          <w:bCs/>
        </w:rPr>
        <w:t>Summary of offline session on 2Rx for XR</w:t>
      </w:r>
      <w:r w:rsidR="005D5472" w:rsidRPr="003B76E4">
        <w:t xml:space="preserve">, </w:t>
      </w:r>
      <w:r w:rsidRPr="00173651">
        <w:rPr>
          <w:bCs/>
        </w:rPr>
        <w:t>Nokia</w:t>
      </w:r>
      <w:r w:rsidR="00F561C3" w:rsidRPr="00F561C3">
        <w:t xml:space="preserve">, </w:t>
      </w:r>
      <w:r w:rsidR="00135AD9">
        <w:t>RAN</w:t>
      </w:r>
      <w:r w:rsidR="00135AD9" w:rsidRPr="003E0784">
        <w:rPr>
          <w:bCs/>
        </w:rPr>
        <w:t>#</w:t>
      </w:r>
      <w:r w:rsidR="00135AD9">
        <w:rPr>
          <w:bCs/>
        </w:rPr>
        <w:t>10</w:t>
      </w:r>
      <w:r>
        <w:rPr>
          <w:bCs/>
        </w:rPr>
        <w:t>2</w:t>
      </w:r>
      <w:r w:rsidR="00135AD9" w:rsidRPr="003E0784">
        <w:rPr>
          <w:bCs/>
        </w:rPr>
        <w:t xml:space="preserve"> 202</w:t>
      </w:r>
      <w:r w:rsidR="00135AD9">
        <w:rPr>
          <w:bCs/>
        </w:rPr>
        <w:t>3</w:t>
      </w:r>
      <w:r w:rsidR="00135AD9" w:rsidRPr="003E0784">
        <w:rPr>
          <w:bCs/>
        </w:rPr>
        <w:t>-</w:t>
      </w:r>
      <w:r w:rsidR="00135AD9">
        <w:rPr>
          <w:bCs/>
        </w:rPr>
        <w:t>1</w:t>
      </w:r>
      <w:r>
        <w:rPr>
          <w:bCs/>
        </w:rPr>
        <w:t>2</w:t>
      </w:r>
    </w:p>
    <w:p w14:paraId="0B0EC961" w14:textId="4D02BDBE" w:rsidR="00900CA4" w:rsidRDefault="00900CA4" w:rsidP="00F0257E">
      <w:pPr>
        <w:numPr>
          <w:ilvl w:val="0"/>
          <w:numId w:val="2"/>
        </w:numPr>
        <w:overflowPunct w:val="0"/>
        <w:autoSpaceDE w:val="0"/>
        <w:autoSpaceDN w:val="0"/>
        <w:adjustRightInd w:val="0"/>
        <w:spacing w:after="100"/>
        <w:ind w:left="714" w:hanging="357"/>
        <w:textAlignment w:val="baseline"/>
      </w:pPr>
      <w:r w:rsidRPr="00900CA4">
        <w:t>RP-232657</w:t>
      </w:r>
      <w:r>
        <w:t xml:space="preserve">, </w:t>
      </w:r>
      <w:r w:rsidRPr="00900CA4">
        <w:t>Summary of offline session on 2Rx for XR</w:t>
      </w:r>
      <w:r>
        <w:t>, Nokia, RAN#101 2023-09</w:t>
      </w:r>
    </w:p>
    <w:p w14:paraId="7D360EAB" w14:textId="7BDB99C3" w:rsidR="000835B9" w:rsidRDefault="000835B9" w:rsidP="00F0257E">
      <w:pPr>
        <w:numPr>
          <w:ilvl w:val="0"/>
          <w:numId w:val="2"/>
        </w:numPr>
        <w:overflowPunct w:val="0"/>
        <w:autoSpaceDE w:val="0"/>
        <w:autoSpaceDN w:val="0"/>
        <w:adjustRightInd w:val="0"/>
        <w:spacing w:after="100"/>
        <w:ind w:left="714" w:hanging="357"/>
        <w:textAlignment w:val="baseline"/>
      </w:pPr>
      <w:r w:rsidRPr="000835B9">
        <w:t>RP-233555</w:t>
      </w:r>
      <w:r>
        <w:t xml:space="preserve">, </w:t>
      </w:r>
      <w:r w:rsidRPr="000835B9">
        <w:t>Views on 2RX for XR wearables</w:t>
      </w:r>
      <w:r>
        <w:t>, Meta, RAN</w:t>
      </w:r>
      <w:r w:rsidRPr="003E0784">
        <w:rPr>
          <w:bCs/>
        </w:rPr>
        <w:t>#</w:t>
      </w:r>
      <w:r>
        <w:rPr>
          <w:bCs/>
        </w:rPr>
        <w:t>102</w:t>
      </w:r>
      <w:r w:rsidRPr="003E0784">
        <w:rPr>
          <w:bCs/>
        </w:rPr>
        <w:t xml:space="preserve"> 202</w:t>
      </w:r>
      <w:r>
        <w:rPr>
          <w:bCs/>
        </w:rPr>
        <w:t>3</w:t>
      </w:r>
      <w:r w:rsidRPr="003E0784">
        <w:rPr>
          <w:bCs/>
        </w:rPr>
        <w:t>-</w:t>
      </w:r>
      <w:r>
        <w:rPr>
          <w:bCs/>
        </w:rPr>
        <w:t>12</w:t>
      </w:r>
    </w:p>
    <w:p w14:paraId="3B4D36EB" w14:textId="0FC1056D" w:rsidR="00FD7526" w:rsidRDefault="00FD7526" w:rsidP="00732297">
      <w:pPr>
        <w:overflowPunct w:val="0"/>
        <w:autoSpaceDE w:val="0"/>
        <w:autoSpaceDN w:val="0"/>
        <w:adjustRightInd w:val="0"/>
        <w:spacing w:after="100"/>
        <w:ind w:left="357"/>
        <w:textAlignment w:val="baseline"/>
      </w:pPr>
    </w:p>
    <w:sectPr w:rsidR="00FD75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EAFE9F" w14:textId="77777777" w:rsidR="00473049" w:rsidRDefault="00473049">
      <w:r>
        <w:separator/>
      </w:r>
    </w:p>
  </w:endnote>
  <w:endnote w:type="continuationSeparator" w:id="0">
    <w:p w14:paraId="63417C48" w14:textId="77777777" w:rsidR="00473049" w:rsidRDefault="004730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877FDE" w14:textId="77777777" w:rsidR="00473049" w:rsidRDefault="00473049">
      <w:r>
        <w:separator/>
      </w:r>
    </w:p>
  </w:footnote>
  <w:footnote w:type="continuationSeparator" w:id="0">
    <w:p w14:paraId="2298195C" w14:textId="77777777" w:rsidR="00473049" w:rsidRDefault="004730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9"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5D420A2C"/>
    <w:multiLevelType w:val="hybridMultilevel"/>
    <w:tmpl w:val="A4B420A2"/>
    <w:lvl w:ilvl="0" w:tplc="0CE4F71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5"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7206422"/>
    <w:multiLevelType w:val="hybridMultilevel"/>
    <w:tmpl w:val="4D622BA8"/>
    <w:lvl w:ilvl="0" w:tplc="AFC007BE">
      <w:start w:val="3"/>
      <w:numFmt w:val="bullet"/>
      <w:lvlText w:val="-"/>
      <w:lvlJc w:val="left"/>
      <w:pPr>
        <w:ind w:left="1080" w:hanging="360"/>
      </w:pPr>
      <w:rPr>
        <w:rFonts w:ascii="Calibri" w:eastAsia="等线"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8"/>
  </w:num>
  <w:num w:numId="3">
    <w:abstractNumId w:val="2"/>
  </w:num>
  <w:num w:numId="4">
    <w:abstractNumId w:val="16"/>
  </w:num>
  <w:num w:numId="5">
    <w:abstractNumId w:val="4"/>
  </w:num>
  <w:num w:numId="6">
    <w:abstractNumId w:val="7"/>
  </w:num>
  <w:num w:numId="7">
    <w:abstractNumId w:val="6"/>
  </w:num>
  <w:num w:numId="8">
    <w:abstractNumId w:val="3"/>
  </w:num>
  <w:num w:numId="9">
    <w:abstractNumId w:val="13"/>
  </w:num>
  <w:num w:numId="10">
    <w:abstractNumId w:val="5"/>
  </w:num>
  <w:num w:numId="11">
    <w:abstractNumId w:val="11"/>
  </w:num>
  <w:num w:numId="12">
    <w:abstractNumId w:val="14"/>
  </w:num>
  <w:num w:numId="13">
    <w:abstractNumId w:val="9"/>
  </w:num>
  <w:num w:numId="14">
    <w:abstractNumId w:val="15"/>
  </w:num>
  <w:num w:numId="15">
    <w:abstractNumId w:val="18"/>
  </w:num>
  <w:num w:numId="16">
    <w:abstractNumId w:val="1"/>
  </w:num>
  <w:num w:numId="17">
    <w:abstractNumId w:val="0"/>
  </w:num>
  <w:num w:numId="18">
    <w:abstractNumId w:val="17"/>
  </w:num>
  <w:num w:numId="19">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PPO-JQ">
    <w15:presenceInfo w15:providerId="None" w15:userId="OPPO-J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11371"/>
    <w:rsid w:val="00011406"/>
    <w:rsid w:val="00011457"/>
    <w:rsid w:val="00011929"/>
    <w:rsid w:val="000127B8"/>
    <w:rsid w:val="000127BD"/>
    <w:rsid w:val="000133E0"/>
    <w:rsid w:val="0001394F"/>
    <w:rsid w:val="00014522"/>
    <w:rsid w:val="000152CD"/>
    <w:rsid w:val="000163AF"/>
    <w:rsid w:val="0001674B"/>
    <w:rsid w:val="00017A04"/>
    <w:rsid w:val="00017C05"/>
    <w:rsid w:val="00021326"/>
    <w:rsid w:val="0002191D"/>
    <w:rsid w:val="0002389B"/>
    <w:rsid w:val="00025ACD"/>
    <w:rsid w:val="000266A0"/>
    <w:rsid w:val="00026A7D"/>
    <w:rsid w:val="00026CA4"/>
    <w:rsid w:val="00027645"/>
    <w:rsid w:val="00027DBA"/>
    <w:rsid w:val="000313AE"/>
    <w:rsid w:val="00031C1D"/>
    <w:rsid w:val="000321EB"/>
    <w:rsid w:val="000325B4"/>
    <w:rsid w:val="000329BF"/>
    <w:rsid w:val="00032B63"/>
    <w:rsid w:val="00032E0B"/>
    <w:rsid w:val="00032F36"/>
    <w:rsid w:val="000336DA"/>
    <w:rsid w:val="000349CD"/>
    <w:rsid w:val="000358D0"/>
    <w:rsid w:val="0003625E"/>
    <w:rsid w:val="0003670D"/>
    <w:rsid w:val="000368BB"/>
    <w:rsid w:val="00036A94"/>
    <w:rsid w:val="00036AF0"/>
    <w:rsid w:val="000400FE"/>
    <w:rsid w:val="00041D0F"/>
    <w:rsid w:val="000428DC"/>
    <w:rsid w:val="0004381F"/>
    <w:rsid w:val="00043F1D"/>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560"/>
    <w:rsid w:val="00056FF0"/>
    <w:rsid w:val="0005725C"/>
    <w:rsid w:val="0005755D"/>
    <w:rsid w:val="00057D3B"/>
    <w:rsid w:val="00060185"/>
    <w:rsid w:val="00060286"/>
    <w:rsid w:val="00060EEF"/>
    <w:rsid w:val="000624BB"/>
    <w:rsid w:val="00062862"/>
    <w:rsid w:val="00062FD1"/>
    <w:rsid w:val="00064277"/>
    <w:rsid w:val="00064500"/>
    <w:rsid w:val="00066048"/>
    <w:rsid w:val="0006644E"/>
    <w:rsid w:val="000673A3"/>
    <w:rsid w:val="000679FB"/>
    <w:rsid w:val="00070BCD"/>
    <w:rsid w:val="00071588"/>
    <w:rsid w:val="00073986"/>
    <w:rsid w:val="00075695"/>
    <w:rsid w:val="000769D1"/>
    <w:rsid w:val="00076B84"/>
    <w:rsid w:val="00077333"/>
    <w:rsid w:val="00077BCC"/>
    <w:rsid w:val="00080334"/>
    <w:rsid w:val="000806D0"/>
    <w:rsid w:val="000809A5"/>
    <w:rsid w:val="00081A68"/>
    <w:rsid w:val="00082322"/>
    <w:rsid w:val="00082810"/>
    <w:rsid w:val="00083267"/>
    <w:rsid w:val="00083540"/>
    <w:rsid w:val="000835B9"/>
    <w:rsid w:val="00083D29"/>
    <w:rsid w:val="000852AB"/>
    <w:rsid w:val="00085C75"/>
    <w:rsid w:val="0008614B"/>
    <w:rsid w:val="000876CE"/>
    <w:rsid w:val="000901E3"/>
    <w:rsid w:val="00090200"/>
    <w:rsid w:val="00091E93"/>
    <w:rsid w:val="00092774"/>
    <w:rsid w:val="00092F75"/>
    <w:rsid w:val="00093E7E"/>
    <w:rsid w:val="00095C5B"/>
    <w:rsid w:val="00096EE4"/>
    <w:rsid w:val="00097F05"/>
    <w:rsid w:val="000A067A"/>
    <w:rsid w:val="000A06EE"/>
    <w:rsid w:val="000A0AAB"/>
    <w:rsid w:val="000A12C7"/>
    <w:rsid w:val="000A1D69"/>
    <w:rsid w:val="000A25FE"/>
    <w:rsid w:val="000A2CD9"/>
    <w:rsid w:val="000A3D44"/>
    <w:rsid w:val="000A3D51"/>
    <w:rsid w:val="000A3D89"/>
    <w:rsid w:val="000A40AE"/>
    <w:rsid w:val="000A4877"/>
    <w:rsid w:val="000A6EE3"/>
    <w:rsid w:val="000A7599"/>
    <w:rsid w:val="000A77A5"/>
    <w:rsid w:val="000B0587"/>
    <w:rsid w:val="000B0AA2"/>
    <w:rsid w:val="000B0FA4"/>
    <w:rsid w:val="000B1743"/>
    <w:rsid w:val="000B1E4B"/>
    <w:rsid w:val="000B36F2"/>
    <w:rsid w:val="000B3A93"/>
    <w:rsid w:val="000B3CFE"/>
    <w:rsid w:val="000B50EB"/>
    <w:rsid w:val="000B579B"/>
    <w:rsid w:val="000B7B3B"/>
    <w:rsid w:val="000C1198"/>
    <w:rsid w:val="000C2440"/>
    <w:rsid w:val="000C2598"/>
    <w:rsid w:val="000C25A5"/>
    <w:rsid w:val="000C3463"/>
    <w:rsid w:val="000C3A06"/>
    <w:rsid w:val="000C3F99"/>
    <w:rsid w:val="000C46A1"/>
    <w:rsid w:val="000C4D22"/>
    <w:rsid w:val="000C54F1"/>
    <w:rsid w:val="000C5D2E"/>
    <w:rsid w:val="000C640F"/>
    <w:rsid w:val="000C79ED"/>
    <w:rsid w:val="000C7E92"/>
    <w:rsid w:val="000D2072"/>
    <w:rsid w:val="000D2778"/>
    <w:rsid w:val="000D382D"/>
    <w:rsid w:val="000D39C6"/>
    <w:rsid w:val="000D3B5B"/>
    <w:rsid w:val="000D411D"/>
    <w:rsid w:val="000D5584"/>
    <w:rsid w:val="000D56EC"/>
    <w:rsid w:val="000D6B69"/>
    <w:rsid w:val="000D6CFC"/>
    <w:rsid w:val="000D7B93"/>
    <w:rsid w:val="000D7D6A"/>
    <w:rsid w:val="000E080B"/>
    <w:rsid w:val="000E11ED"/>
    <w:rsid w:val="000E18FE"/>
    <w:rsid w:val="000E26EC"/>
    <w:rsid w:val="000E3EEF"/>
    <w:rsid w:val="000E444B"/>
    <w:rsid w:val="000E5008"/>
    <w:rsid w:val="000E660C"/>
    <w:rsid w:val="000F00E4"/>
    <w:rsid w:val="000F2DB9"/>
    <w:rsid w:val="000F2E4A"/>
    <w:rsid w:val="000F5BDB"/>
    <w:rsid w:val="000F603A"/>
    <w:rsid w:val="000F7D42"/>
    <w:rsid w:val="00103359"/>
    <w:rsid w:val="001043B5"/>
    <w:rsid w:val="001047D5"/>
    <w:rsid w:val="0010487E"/>
    <w:rsid w:val="00104D04"/>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4DB9"/>
    <w:rsid w:val="00114E69"/>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51BA"/>
    <w:rsid w:val="00125DBE"/>
    <w:rsid w:val="00126098"/>
    <w:rsid w:val="0013001E"/>
    <w:rsid w:val="001301EE"/>
    <w:rsid w:val="001305F9"/>
    <w:rsid w:val="00130C14"/>
    <w:rsid w:val="00130DA3"/>
    <w:rsid w:val="0013135F"/>
    <w:rsid w:val="00132185"/>
    <w:rsid w:val="00132AF3"/>
    <w:rsid w:val="00132AF6"/>
    <w:rsid w:val="0013339B"/>
    <w:rsid w:val="001341C4"/>
    <w:rsid w:val="00135042"/>
    <w:rsid w:val="00135AD9"/>
    <w:rsid w:val="00136026"/>
    <w:rsid w:val="00137737"/>
    <w:rsid w:val="0014005E"/>
    <w:rsid w:val="00140084"/>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511C0"/>
    <w:rsid w:val="00152172"/>
    <w:rsid w:val="00152F69"/>
    <w:rsid w:val="0015332E"/>
    <w:rsid w:val="00153528"/>
    <w:rsid w:val="00154C40"/>
    <w:rsid w:val="0015570F"/>
    <w:rsid w:val="0015587C"/>
    <w:rsid w:val="00155DE7"/>
    <w:rsid w:val="00157A11"/>
    <w:rsid w:val="001621EA"/>
    <w:rsid w:val="00162A00"/>
    <w:rsid w:val="00162B77"/>
    <w:rsid w:val="00163998"/>
    <w:rsid w:val="00164593"/>
    <w:rsid w:val="001647AF"/>
    <w:rsid w:val="001649EB"/>
    <w:rsid w:val="0016690F"/>
    <w:rsid w:val="00171DDF"/>
    <w:rsid w:val="0017300C"/>
    <w:rsid w:val="00173651"/>
    <w:rsid w:val="00173D4A"/>
    <w:rsid w:val="00175BBA"/>
    <w:rsid w:val="00175ECF"/>
    <w:rsid w:val="001778B2"/>
    <w:rsid w:val="001828E7"/>
    <w:rsid w:val="00183D73"/>
    <w:rsid w:val="00185093"/>
    <w:rsid w:val="001861A8"/>
    <w:rsid w:val="00186B3D"/>
    <w:rsid w:val="001872B0"/>
    <w:rsid w:val="001879E3"/>
    <w:rsid w:val="00187CC9"/>
    <w:rsid w:val="0019008E"/>
    <w:rsid w:val="00191309"/>
    <w:rsid w:val="00192446"/>
    <w:rsid w:val="001936B3"/>
    <w:rsid w:val="001947C3"/>
    <w:rsid w:val="00196382"/>
    <w:rsid w:val="00196F9F"/>
    <w:rsid w:val="00197B74"/>
    <w:rsid w:val="00197EC4"/>
    <w:rsid w:val="001A0366"/>
    <w:rsid w:val="001A08AA"/>
    <w:rsid w:val="001A17A5"/>
    <w:rsid w:val="001A2377"/>
    <w:rsid w:val="001A2EF9"/>
    <w:rsid w:val="001A3120"/>
    <w:rsid w:val="001A33BD"/>
    <w:rsid w:val="001A519E"/>
    <w:rsid w:val="001A5897"/>
    <w:rsid w:val="001A6B2B"/>
    <w:rsid w:val="001A7203"/>
    <w:rsid w:val="001B11CA"/>
    <w:rsid w:val="001B145F"/>
    <w:rsid w:val="001B15EF"/>
    <w:rsid w:val="001B1D24"/>
    <w:rsid w:val="001B1D90"/>
    <w:rsid w:val="001B2108"/>
    <w:rsid w:val="001B231F"/>
    <w:rsid w:val="001B28A8"/>
    <w:rsid w:val="001B3744"/>
    <w:rsid w:val="001B3A2E"/>
    <w:rsid w:val="001B60A1"/>
    <w:rsid w:val="001B6895"/>
    <w:rsid w:val="001B6A72"/>
    <w:rsid w:val="001C00AA"/>
    <w:rsid w:val="001C0354"/>
    <w:rsid w:val="001C0454"/>
    <w:rsid w:val="001C096C"/>
    <w:rsid w:val="001C1E59"/>
    <w:rsid w:val="001C20A7"/>
    <w:rsid w:val="001C38AD"/>
    <w:rsid w:val="001C3A35"/>
    <w:rsid w:val="001C3F38"/>
    <w:rsid w:val="001C40BB"/>
    <w:rsid w:val="001C4247"/>
    <w:rsid w:val="001C524C"/>
    <w:rsid w:val="001C6E9A"/>
    <w:rsid w:val="001C7E38"/>
    <w:rsid w:val="001D0876"/>
    <w:rsid w:val="001D0A61"/>
    <w:rsid w:val="001D1C77"/>
    <w:rsid w:val="001D218D"/>
    <w:rsid w:val="001D2248"/>
    <w:rsid w:val="001D2F10"/>
    <w:rsid w:val="001D3D36"/>
    <w:rsid w:val="001D3D99"/>
    <w:rsid w:val="001D43CA"/>
    <w:rsid w:val="001D544B"/>
    <w:rsid w:val="001D5F95"/>
    <w:rsid w:val="001D616D"/>
    <w:rsid w:val="001D6225"/>
    <w:rsid w:val="001D6CD8"/>
    <w:rsid w:val="001D7D91"/>
    <w:rsid w:val="001D7F4A"/>
    <w:rsid w:val="001E0050"/>
    <w:rsid w:val="001E051F"/>
    <w:rsid w:val="001E0F11"/>
    <w:rsid w:val="001E1AC3"/>
    <w:rsid w:val="001E1DDF"/>
    <w:rsid w:val="001E268E"/>
    <w:rsid w:val="001E27D0"/>
    <w:rsid w:val="001E31D6"/>
    <w:rsid w:val="001E5D87"/>
    <w:rsid w:val="001E637C"/>
    <w:rsid w:val="001E7B8D"/>
    <w:rsid w:val="001F005B"/>
    <w:rsid w:val="001F0DB3"/>
    <w:rsid w:val="001F186E"/>
    <w:rsid w:val="001F2E81"/>
    <w:rsid w:val="001F353B"/>
    <w:rsid w:val="001F5795"/>
    <w:rsid w:val="001F6595"/>
    <w:rsid w:val="001F706B"/>
    <w:rsid w:val="001F7737"/>
    <w:rsid w:val="00200710"/>
    <w:rsid w:val="00200996"/>
    <w:rsid w:val="00202264"/>
    <w:rsid w:val="00202FD6"/>
    <w:rsid w:val="0020314E"/>
    <w:rsid w:val="00203AE9"/>
    <w:rsid w:val="00204999"/>
    <w:rsid w:val="00206FE6"/>
    <w:rsid w:val="0020785B"/>
    <w:rsid w:val="00212373"/>
    <w:rsid w:val="00212A25"/>
    <w:rsid w:val="00212E09"/>
    <w:rsid w:val="00212E3B"/>
    <w:rsid w:val="002138EA"/>
    <w:rsid w:val="00214022"/>
    <w:rsid w:val="00214FBD"/>
    <w:rsid w:val="00216838"/>
    <w:rsid w:val="00216854"/>
    <w:rsid w:val="00217CA8"/>
    <w:rsid w:val="00217F27"/>
    <w:rsid w:val="00220566"/>
    <w:rsid w:val="00220D6F"/>
    <w:rsid w:val="00222897"/>
    <w:rsid w:val="00224B9E"/>
    <w:rsid w:val="002256DE"/>
    <w:rsid w:val="00226E83"/>
    <w:rsid w:val="00227234"/>
    <w:rsid w:val="002305B1"/>
    <w:rsid w:val="002305D7"/>
    <w:rsid w:val="00230B13"/>
    <w:rsid w:val="00230E7D"/>
    <w:rsid w:val="00230EEB"/>
    <w:rsid w:val="00233329"/>
    <w:rsid w:val="00233331"/>
    <w:rsid w:val="002334F2"/>
    <w:rsid w:val="00233C0F"/>
    <w:rsid w:val="00233F7C"/>
    <w:rsid w:val="00234C68"/>
    <w:rsid w:val="00234D1C"/>
    <w:rsid w:val="00234DE5"/>
    <w:rsid w:val="00235394"/>
    <w:rsid w:val="00235813"/>
    <w:rsid w:val="00235DF5"/>
    <w:rsid w:val="0023606A"/>
    <w:rsid w:val="002363EF"/>
    <w:rsid w:val="0023657F"/>
    <w:rsid w:val="002367A0"/>
    <w:rsid w:val="00236DB6"/>
    <w:rsid w:val="00237A0C"/>
    <w:rsid w:val="00241149"/>
    <w:rsid w:val="0024144F"/>
    <w:rsid w:val="00241A14"/>
    <w:rsid w:val="00241CB0"/>
    <w:rsid w:val="00242369"/>
    <w:rsid w:val="00242565"/>
    <w:rsid w:val="002428CE"/>
    <w:rsid w:val="00243755"/>
    <w:rsid w:val="002438FA"/>
    <w:rsid w:val="00244284"/>
    <w:rsid w:val="00244669"/>
    <w:rsid w:val="0024477F"/>
    <w:rsid w:val="00244B0A"/>
    <w:rsid w:val="00244FCF"/>
    <w:rsid w:val="002463FF"/>
    <w:rsid w:val="0024722F"/>
    <w:rsid w:val="00250117"/>
    <w:rsid w:val="00250926"/>
    <w:rsid w:val="0025114C"/>
    <w:rsid w:val="00251340"/>
    <w:rsid w:val="00251D73"/>
    <w:rsid w:val="00251F5D"/>
    <w:rsid w:val="00252140"/>
    <w:rsid w:val="0025224B"/>
    <w:rsid w:val="00254246"/>
    <w:rsid w:val="0025500F"/>
    <w:rsid w:val="0025514E"/>
    <w:rsid w:val="002562E7"/>
    <w:rsid w:val="00257735"/>
    <w:rsid w:val="002578B0"/>
    <w:rsid w:val="00261145"/>
    <w:rsid w:val="0026179F"/>
    <w:rsid w:val="0026351C"/>
    <w:rsid w:val="00263619"/>
    <w:rsid w:val="00263F41"/>
    <w:rsid w:val="00266850"/>
    <w:rsid w:val="002668A4"/>
    <w:rsid w:val="00266C6B"/>
    <w:rsid w:val="0026715C"/>
    <w:rsid w:val="002676E4"/>
    <w:rsid w:val="0027122C"/>
    <w:rsid w:val="002729A3"/>
    <w:rsid w:val="00272EA4"/>
    <w:rsid w:val="0027363C"/>
    <w:rsid w:val="00273F69"/>
    <w:rsid w:val="002741DA"/>
    <w:rsid w:val="0027450C"/>
    <w:rsid w:val="002748A2"/>
    <w:rsid w:val="00274E1A"/>
    <w:rsid w:val="00274F13"/>
    <w:rsid w:val="00275B77"/>
    <w:rsid w:val="00277A09"/>
    <w:rsid w:val="0028121A"/>
    <w:rsid w:val="00281DAD"/>
    <w:rsid w:val="00282213"/>
    <w:rsid w:val="002827FC"/>
    <w:rsid w:val="00282A35"/>
    <w:rsid w:val="00282FB3"/>
    <w:rsid w:val="0028452F"/>
    <w:rsid w:val="00285422"/>
    <w:rsid w:val="00286795"/>
    <w:rsid w:val="00287895"/>
    <w:rsid w:val="00287CE3"/>
    <w:rsid w:val="00287D6C"/>
    <w:rsid w:val="00292E5D"/>
    <w:rsid w:val="002959A7"/>
    <w:rsid w:val="00296975"/>
    <w:rsid w:val="00296B9F"/>
    <w:rsid w:val="00297E6A"/>
    <w:rsid w:val="002A000E"/>
    <w:rsid w:val="002A0240"/>
    <w:rsid w:val="002A3662"/>
    <w:rsid w:val="002A3B4C"/>
    <w:rsid w:val="002A3CA3"/>
    <w:rsid w:val="002A3D2D"/>
    <w:rsid w:val="002A4686"/>
    <w:rsid w:val="002A5C2C"/>
    <w:rsid w:val="002A686C"/>
    <w:rsid w:val="002A7D5A"/>
    <w:rsid w:val="002B011F"/>
    <w:rsid w:val="002B05DF"/>
    <w:rsid w:val="002B163D"/>
    <w:rsid w:val="002B30A8"/>
    <w:rsid w:val="002B3338"/>
    <w:rsid w:val="002B4D62"/>
    <w:rsid w:val="002B5558"/>
    <w:rsid w:val="002B6D34"/>
    <w:rsid w:val="002C1156"/>
    <w:rsid w:val="002C15B4"/>
    <w:rsid w:val="002C1623"/>
    <w:rsid w:val="002C1E1B"/>
    <w:rsid w:val="002C21CC"/>
    <w:rsid w:val="002C3541"/>
    <w:rsid w:val="002C35EF"/>
    <w:rsid w:val="002C3680"/>
    <w:rsid w:val="002C371D"/>
    <w:rsid w:val="002C4D40"/>
    <w:rsid w:val="002C4FFF"/>
    <w:rsid w:val="002C527C"/>
    <w:rsid w:val="002C55AD"/>
    <w:rsid w:val="002C5FE0"/>
    <w:rsid w:val="002C6F4B"/>
    <w:rsid w:val="002D09D8"/>
    <w:rsid w:val="002D0D61"/>
    <w:rsid w:val="002D1B83"/>
    <w:rsid w:val="002D1C14"/>
    <w:rsid w:val="002D3C93"/>
    <w:rsid w:val="002D44BD"/>
    <w:rsid w:val="002D472E"/>
    <w:rsid w:val="002D50DA"/>
    <w:rsid w:val="002D69EF"/>
    <w:rsid w:val="002D79F2"/>
    <w:rsid w:val="002D7FF2"/>
    <w:rsid w:val="002E07C3"/>
    <w:rsid w:val="002E1AF2"/>
    <w:rsid w:val="002E224D"/>
    <w:rsid w:val="002E2656"/>
    <w:rsid w:val="002E47F7"/>
    <w:rsid w:val="002E4CBC"/>
    <w:rsid w:val="002E503D"/>
    <w:rsid w:val="002E76C2"/>
    <w:rsid w:val="002E79C4"/>
    <w:rsid w:val="002F0FA9"/>
    <w:rsid w:val="002F1233"/>
    <w:rsid w:val="002F1978"/>
    <w:rsid w:val="002F1C26"/>
    <w:rsid w:val="002F1C59"/>
    <w:rsid w:val="002F1CAF"/>
    <w:rsid w:val="002F2CA9"/>
    <w:rsid w:val="002F309C"/>
    <w:rsid w:val="002F3BE0"/>
    <w:rsid w:val="002F3DF8"/>
    <w:rsid w:val="002F4093"/>
    <w:rsid w:val="002F4BA9"/>
    <w:rsid w:val="002F5FAD"/>
    <w:rsid w:val="002F5FF4"/>
    <w:rsid w:val="002F616F"/>
    <w:rsid w:val="002F64E0"/>
    <w:rsid w:val="002F78ED"/>
    <w:rsid w:val="003001D3"/>
    <w:rsid w:val="00300907"/>
    <w:rsid w:val="003028A4"/>
    <w:rsid w:val="00302C62"/>
    <w:rsid w:val="00304069"/>
    <w:rsid w:val="00305FF2"/>
    <w:rsid w:val="003067FF"/>
    <w:rsid w:val="00307BAB"/>
    <w:rsid w:val="00307D2C"/>
    <w:rsid w:val="00311460"/>
    <w:rsid w:val="00311C4E"/>
    <w:rsid w:val="00313FE8"/>
    <w:rsid w:val="00314082"/>
    <w:rsid w:val="003146C1"/>
    <w:rsid w:val="003146DD"/>
    <w:rsid w:val="0031693B"/>
    <w:rsid w:val="0031715F"/>
    <w:rsid w:val="00317C19"/>
    <w:rsid w:val="00317F6B"/>
    <w:rsid w:val="0032053D"/>
    <w:rsid w:val="003220AA"/>
    <w:rsid w:val="0032242A"/>
    <w:rsid w:val="00323C3E"/>
    <w:rsid w:val="00326719"/>
    <w:rsid w:val="00326CFF"/>
    <w:rsid w:val="00327430"/>
    <w:rsid w:val="00327965"/>
    <w:rsid w:val="00327A58"/>
    <w:rsid w:val="00327C37"/>
    <w:rsid w:val="00330148"/>
    <w:rsid w:val="00330550"/>
    <w:rsid w:val="00332244"/>
    <w:rsid w:val="00332820"/>
    <w:rsid w:val="00332EFC"/>
    <w:rsid w:val="003340C5"/>
    <w:rsid w:val="00334748"/>
    <w:rsid w:val="00334972"/>
    <w:rsid w:val="00335C45"/>
    <w:rsid w:val="00335E3A"/>
    <w:rsid w:val="00335F1E"/>
    <w:rsid w:val="003368A2"/>
    <w:rsid w:val="003370B1"/>
    <w:rsid w:val="00337A27"/>
    <w:rsid w:val="00341999"/>
    <w:rsid w:val="00341C42"/>
    <w:rsid w:val="00342A56"/>
    <w:rsid w:val="00342BB6"/>
    <w:rsid w:val="003438AE"/>
    <w:rsid w:val="00343942"/>
    <w:rsid w:val="00344657"/>
    <w:rsid w:val="003450DD"/>
    <w:rsid w:val="003465A2"/>
    <w:rsid w:val="00346C19"/>
    <w:rsid w:val="00346D79"/>
    <w:rsid w:val="00350CD7"/>
    <w:rsid w:val="003515F5"/>
    <w:rsid w:val="00351F2D"/>
    <w:rsid w:val="00352B83"/>
    <w:rsid w:val="00352D3A"/>
    <w:rsid w:val="0035314A"/>
    <w:rsid w:val="00353992"/>
    <w:rsid w:val="00353E42"/>
    <w:rsid w:val="003553E3"/>
    <w:rsid w:val="003559BD"/>
    <w:rsid w:val="00360552"/>
    <w:rsid w:val="00361BE0"/>
    <w:rsid w:val="00361C4A"/>
    <w:rsid w:val="0036227B"/>
    <w:rsid w:val="003631E4"/>
    <w:rsid w:val="00364251"/>
    <w:rsid w:val="00364AAC"/>
    <w:rsid w:val="00366DE9"/>
    <w:rsid w:val="00367724"/>
    <w:rsid w:val="0037071B"/>
    <w:rsid w:val="00372AA4"/>
    <w:rsid w:val="00373148"/>
    <w:rsid w:val="003732C7"/>
    <w:rsid w:val="0037341D"/>
    <w:rsid w:val="00374DD2"/>
    <w:rsid w:val="0037500A"/>
    <w:rsid w:val="00375DF7"/>
    <w:rsid w:val="00375FA4"/>
    <w:rsid w:val="003769D8"/>
    <w:rsid w:val="00380C5B"/>
    <w:rsid w:val="00381785"/>
    <w:rsid w:val="00381AEF"/>
    <w:rsid w:val="00383F01"/>
    <w:rsid w:val="00385170"/>
    <w:rsid w:val="003861D5"/>
    <w:rsid w:val="003873FB"/>
    <w:rsid w:val="00387D2D"/>
    <w:rsid w:val="00390BAF"/>
    <w:rsid w:val="00393094"/>
    <w:rsid w:val="00393475"/>
    <w:rsid w:val="00394109"/>
    <w:rsid w:val="003943A6"/>
    <w:rsid w:val="003964A3"/>
    <w:rsid w:val="00397206"/>
    <w:rsid w:val="00397CC0"/>
    <w:rsid w:val="003A166F"/>
    <w:rsid w:val="003A1893"/>
    <w:rsid w:val="003A1E08"/>
    <w:rsid w:val="003A27BA"/>
    <w:rsid w:val="003A2F4D"/>
    <w:rsid w:val="003A54A3"/>
    <w:rsid w:val="003A58C4"/>
    <w:rsid w:val="003A65A2"/>
    <w:rsid w:val="003A73C7"/>
    <w:rsid w:val="003A76BD"/>
    <w:rsid w:val="003B1087"/>
    <w:rsid w:val="003B1184"/>
    <w:rsid w:val="003B13F1"/>
    <w:rsid w:val="003B1AA0"/>
    <w:rsid w:val="003B2EED"/>
    <w:rsid w:val="003B478A"/>
    <w:rsid w:val="003B5AB0"/>
    <w:rsid w:val="003B67EB"/>
    <w:rsid w:val="003B6A2C"/>
    <w:rsid w:val="003B76E4"/>
    <w:rsid w:val="003B7D1E"/>
    <w:rsid w:val="003C04DE"/>
    <w:rsid w:val="003C1B34"/>
    <w:rsid w:val="003C32B2"/>
    <w:rsid w:val="003C4291"/>
    <w:rsid w:val="003C47CE"/>
    <w:rsid w:val="003C4CF5"/>
    <w:rsid w:val="003C54C0"/>
    <w:rsid w:val="003C5E26"/>
    <w:rsid w:val="003D04ED"/>
    <w:rsid w:val="003D0BB1"/>
    <w:rsid w:val="003D0EAB"/>
    <w:rsid w:val="003D1D54"/>
    <w:rsid w:val="003D3AEA"/>
    <w:rsid w:val="003D3C4E"/>
    <w:rsid w:val="003D3C89"/>
    <w:rsid w:val="003D4626"/>
    <w:rsid w:val="003D4D33"/>
    <w:rsid w:val="003D5D10"/>
    <w:rsid w:val="003D5DB9"/>
    <w:rsid w:val="003D5EED"/>
    <w:rsid w:val="003D759F"/>
    <w:rsid w:val="003D7CEB"/>
    <w:rsid w:val="003D7F66"/>
    <w:rsid w:val="003E08A1"/>
    <w:rsid w:val="003E2217"/>
    <w:rsid w:val="003E300F"/>
    <w:rsid w:val="003E39F0"/>
    <w:rsid w:val="003E3AC6"/>
    <w:rsid w:val="003E4B05"/>
    <w:rsid w:val="003E58E1"/>
    <w:rsid w:val="003E631D"/>
    <w:rsid w:val="003E747D"/>
    <w:rsid w:val="003F0CFE"/>
    <w:rsid w:val="003F0DD5"/>
    <w:rsid w:val="003F18B9"/>
    <w:rsid w:val="003F1AEA"/>
    <w:rsid w:val="003F1FF2"/>
    <w:rsid w:val="003F229B"/>
    <w:rsid w:val="003F34C9"/>
    <w:rsid w:val="003F4287"/>
    <w:rsid w:val="003F5228"/>
    <w:rsid w:val="003F549B"/>
    <w:rsid w:val="003F5C6E"/>
    <w:rsid w:val="003F5FC4"/>
    <w:rsid w:val="003F7715"/>
    <w:rsid w:val="004006F6"/>
    <w:rsid w:val="0040097C"/>
    <w:rsid w:val="0040139E"/>
    <w:rsid w:val="00401A34"/>
    <w:rsid w:val="00402A72"/>
    <w:rsid w:val="00403149"/>
    <w:rsid w:val="00406695"/>
    <w:rsid w:val="00406B7B"/>
    <w:rsid w:val="00406F64"/>
    <w:rsid w:val="00407A23"/>
    <w:rsid w:val="00407C46"/>
    <w:rsid w:val="004130E0"/>
    <w:rsid w:val="004133FA"/>
    <w:rsid w:val="00413C6C"/>
    <w:rsid w:val="0041422D"/>
    <w:rsid w:val="0041477A"/>
    <w:rsid w:val="004148B0"/>
    <w:rsid w:val="004158D4"/>
    <w:rsid w:val="00417068"/>
    <w:rsid w:val="00420276"/>
    <w:rsid w:val="00420AD5"/>
    <w:rsid w:val="00420B60"/>
    <w:rsid w:val="00420CAE"/>
    <w:rsid w:val="00420EBA"/>
    <w:rsid w:val="0042109A"/>
    <w:rsid w:val="0042121B"/>
    <w:rsid w:val="004224D4"/>
    <w:rsid w:val="004235AD"/>
    <w:rsid w:val="004237A7"/>
    <w:rsid w:val="004255A3"/>
    <w:rsid w:val="004255BE"/>
    <w:rsid w:val="004257B4"/>
    <w:rsid w:val="00426356"/>
    <w:rsid w:val="00426954"/>
    <w:rsid w:val="00426C78"/>
    <w:rsid w:val="00426F2E"/>
    <w:rsid w:val="0042790D"/>
    <w:rsid w:val="00427B4E"/>
    <w:rsid w:val="00427DDF"/>
    <w:rsid w:val="00431287"/>
    <w:rsid w:val="004313C5"/>
    <w:rsid w:val="00431C88"/>
    <w:rsid w:val="004323F0"/>
    <w:rsid w:val="004329DB"/>
    <w:rsid w:val="00434649"/>
    <w:rsid w:val="004367A4"/>
    <w:rsid w:val="004373F8"/>
    <w:rsid w:val="0043747B"/>
    <w:rsid w:val="00437F5D"/>
    <w:rsid w:val="00440452"/>
    <w:rsid w:val="00442EFF"/>
    <w:rsid w:val="00444225"/>
    <w:rsid w:val="00444EFF"/>
    <w:rsid w:val="004462F9"/>
    <w:rsid w:val="00447336"/>
    <w:rsid w:val="0044741F"/>
    <w:rsid w:val="0045011C"/>
    <w:rsid w:val="00450155"/>
    <w:rsid w:val="0045076C"/>
    <w:rsid w:val="00452764"/>
    <w:rsid w:val="004529B4"/>
    <w:rsid w:val="00453919"/>
    <w:rsid w:val="0045541C"/>
    <w:rsid w:val="00455795"/>
    <w:rsid w:val="00456006"/>
    <w:rsid w:val="0046078E"/>
    <w:rsid w:val="00461A5B"/>
    <w:rsid w:val="004622A4"/>
    <w:rsid w:val="0046266D"/>
    <w:rsid w:val="00463E53"/>
    <w:rsid w:val="004647F4"/>
    <w:rsid w:val="0046497F"/>
    <w:rsid w:val="00464AEE"/>
    <w:rsid w:val="00464E9A"/>
    <w:rsid w:val="00466AB0"/>
    <w:rsid w:val="00470698"/>
    <w:rsid w:val="00470E49"/>
    <w:rsid w:val="00471B36"/>
    <w:rsid w:val="00471CEE"/>
    <w:rsid w:val="00472288"/>
    <w:rsid w:val="00473049"/>
    <w:rsid w:val="00473060"/>
    <w:rsid w:val="00474B2C"/>
    <w:rsid w:val="00474FBC"/>
    <w:rsid w:val="00475374"/>
    <w:rsid w:val="00476026"/>
    <w:rsid w:val="00480FE4"/>
    <w:rsid w:val="00481FB9"/>
    <w:rsid w:val="00482D95"/>
    <w:rsid w:val="004835B4"/>
    <w:rsid w:val="00483E2D"/>
    <w:rsid w:val="004842FB"/>
    <w:rsid w:val="00484861"/>
    <w:rsid w:val="00484F85"/>
    <w:rsid w:val="00485A85"/>
    <w:rsid w:val="00486313"/>
    <w:rsid w:val="0048647C"/>
    <w:rsid w:val="00486880"/>
    <w:rsid w:val="00490FAF"/>
    <w:rsid w:val="00491FA6"/>
    <w:rsid w:val="0049230F"/>
    <w:rsid w:val="0049278C"/>
    <w:rsid w:val="00492B73"/>
    <w:rsid w:val="00493E54"/>
    <w:rsid w:val="0049431B"/>
    <w:rsid w:val="00495A33"/>
    <w:rsid w:val="0049612D"/>
    <w:rsid w:val="004A030D"/>
    <w:rsid w:val="004A0600"/>
    <w:rsid w:val="004A1027"/>
    <w:rsid w:val="004A12C7"/>
    <w:rsid w:val="004A1379"/>
    <w:rsid w:val="004A17BC"/>
    <w:rsid w:val="004A17C7"/>
    <w:rsid w:val="004A201A"/>
    <w:rsid w:val="004A35A8"/>
    <w:rsid w:val="004A4055"/>
    <w:rsid w:val="004A419F"/>
    <w:rsid w:val="004A4511"/>
    <w:rsid w:val="004A5AEB"/>
    <w:rsid w:val="004A615E"/>
    <w:rsid w:val="004A6632"/>
    <w:rsid w:val="004A7A54"/>
    <w:rsid w:val="004B1313"/>
    <w:rsid w:val="004B14B1"/>
    <w:rsid w:val="004B4E37"/>
    <w:rsid w:val="004B5407"/>
    <w:rsid w:val="004B65C6"/>
    <w:rsid w:val="004B7065"/>
    <w:rsid w:val="004B71B1"/>
    <w:rsid w:val="004B72DF"/>
    <w:rsid w:val="004C0C0F"/>
    <w:rsid w:val="004C1886"/>
    <w:rsid w:val="004C1C62"/>
    <w:rsid w:val="004C3AF6"/>
    <w:rsid w:val="004C7C0E"/>
    <w:rsid w:val="004D0FD5"/>
    <w:rsid w:val="004D12E1"/>
    <w:rsid w:val="004D32F6"/>
    <w:rsid w:val="004D36BE"/>
    <w:rsid w:val="004D5600"/>
    <w:rsid w:val="004D6824"/>
    <w:rsid w:val="004D6A7A"/>
    <w:rsid w:val="004D6F26"/>
    <w:rsid w:val="004D7FD0"/>
    <w:rsid w:val="004E1DDF"/>
    <w:rsid w:val="004E1FCF"/>
    <w:rsid w:val="004E2B50"/>
    <w:rsid w:val="004E2C21"/>
    <w:rsid w:val="004E2F04"/>
    <w:rsid w:val="004E3459"/>
    <w:rsid w:val="004E3CAE"/>
    <w:rsid w:val="004E49E3"/>
    <w:rsid w:val="004E5685"/>
    <w:rsid w:val="004E5AD4"/>
    <w:rsid w:val="004E7278"/>
    <w:rsid w:val="004E7868"/>
    <w:rsid w:val="004E7BE5"/>
    <w:rsid w:val="004F0855"/>
    <w:rsid w:val="004F0AEC"/>
    <w:rsid w:val="004F0BD3"/>
    <w:rsid w:val="004F11B2"/>
    <w:rsid w:val="004F2E6B"/>
    <w:rsid w:val="004F30F6"/>
    <w:rsid w:val="004F3886"/>
    <w:rsid w:val="004F3D34"/>
    <w:rsid w:val="004F3E0E"/>
    <w:rsid w:val="004F3EC6"/>
    <w:rsid w:val="004F4118"/>
    <w:rsid w:val="004F4680"/>
    <w:rsid w:val="004F4D6E"/>
    <w:rsid w:val="004F554E"/>
    <w:rsid w:val="004F5999"/>
    <w:rsid w:val="004F65F8"/>
    <w:rsid w:val="004F74DE"/>
    <w:rsid w:val="004F7A3D"/>
    <w:rsid w:val="004F7C82"/>
    <w:rsid w:val="00500FB2"/>
    <w:rsid w:val="00501CEE"/>
    <w:rsid w:val="005030DE"/>
    <w:rsid w:val="00504577"/>
    <w:rsid w:val="00504DD6"/>
    <w:rsid w:val="00504E7E"/>
    <w:rsid w:val="0050574B"/>
    <w:rsid w:val="00505BFA"/>
    <w:rsid w:val="00505CBA"/>
    <w:rsid w:val="0050654B"/>
    <w:rsid w:val="005076FC"/>
    <w:rsid w:val="0051037D"/>
    <w:rsid w:val="0051049B"/>
    <w:rsid w:val="00511453"/>
    <w:rsid w:val="00512458"/>
    <w:rsid w:val="00513D86"/>
    <w:rsid w:val="00514D84"/>
    <w:rsid w:val="00515452"/>
    <w:rsid w:val="005155DC"/>
    <w:rsid w:val="00516592"/>
    <w:rsid w:val="00516F87"/>
    <w:rsid w:val="00517B81"/>
    <w:rsid w:val="005205F3"/>
    <w:rsid w:val="005206E4"/>
    <w:rsid w:val="0052213C"/>
    <w:rsid w:val="00522299"/>
    <w:rsid w:val="00522C5E"/>
    <w:rsid w:val="00523341"/>
    <w:rsid w:val="00524608"/>
    <w:rsid w:val="00524FCA"/>
    <w:rsid w:val="00526D23"/>
    <w:rsid w:val="005275FC"/>
    <w:rsid w:val="00530145"/>
    <w:rsid w:val="005319A6"/>
    <w:rsid w:val="00531D80"/>
    <w:rsid w:val="00532407"/>
    <w:rsid w:val="0053278A"/>
    <w:rsid w:val="0053398A"/>
    <w:rsid w:val="005349F2"/>
    <w:rsid w:val="0053571C"/>
    <w:rsid w:val="00536A18"/>
    <w:rsid w:val="00536AAE"/>
    <w:rsid w:val="00536BC2"/>
    <w:rsid w:val="00540A9C"/>
    <w:rsid w:val="00540BFF"/>
    <w:rsid w:val="00541815"/>
    <w:rsid w:val="005419AC"/>
    <w:rsid w:val="00541C45"/>
    <w:rsid w:val="00543311"/>
    <w:rsid w:val="00543A78"/>
    <w:rsid w:val="00544DDB"/>
    <w:rsid w:val="00544E39"/>
    <w:rsid w:val="0054539F"/>
    <w:rsid w:val="005455B7"/>
    <w:rsid w:val="00545EE1"/>
    <w:rsid w:val="005466AA"/>
    <w:rsid w:val="00547174"/>
    <w:rsid w:val="00547986"/>
    <w:rsid w:val="00547DA3"/>
    <w:rsid w:val="00547E96"/>
    <w:rsid w:val="00550A51"/>
    <w:rsid w:val="00553090"/>
    <w:rsid w:val="00554324"/>
    <w:rsid w:val="005548F1"/>
    <w:rsid w:val="00554A16"/>
    <w:rsid w:val="005550DD"/>
    <w:rsid w:val="00555115"/>
    <w:rsid w:val="0055559B"/>
    <w:rsid w:val="005601CC"/>
    <w:rsid w:val="00560261"/>
    <w:rsid w:val="00561108"/>
    <w:rsid w:val="0056238E"/>
    <w:rsid w:val="00562F13"/>
    <w:rsid w:val="005639C6"/>
    <w:rsid w:val="005645CE"/>
    <w:rsid w:val="00565867"/>
    <w:rsid w:val="005667F2"/>
    <w:rsid w:val="00566838"/>
    <w:rsid w:val="0057106E"/>
    <w:rsid w:val="0057183C"/>
    <w:rsid w:val="00571920"/>
    <w:rsid w:val="00571BCD"/>
    <w:rsid w:val="00571C21"/>
    <w:rsid w:val="0057304A"/>
    <w:rsid w:val="00575D58"/>
    <w:rsid w:val="005762C6"/>
    <w:rsid w:val="00576435"/>
    <w:rsid w:val="00576773"/>
    <w:rsid w:val="00576FAB"/>
    <w:rsid w:val="005772B4"/>
    <w:rsid w:val="005777C8"/>
    <w:rsid w:val="00580883"/>
    <w:rsid w:val="00580997"/>
    <w:rsid w:val="005813AB"/>
    <w:rsid w:val="005818D5"/>
    <w:rsid w:val="00581BF7"/>
    <w:rsid w:val="00581E88"/>
    <w:rsid w:val="005824F0"/>
    <w:rsid w:val="0058392F"/>
    <w:rsid w:val="00584F6A"/>
    <w:rsid w:val="00585A3F"/>
    <w:rsid w:val="00585BD7"/>
    <w:rsid w:val="0058667E"/>
    <w:rsid w:val="00587D2E"/>
    <w:rsid w:val="00590404"/>
    <w:rsid w:val="005908D2"/>
    <w:rsid w:val="0059091D"/>
    <w:rsid w:val="0059123F"/>
    <w:rsid w:val="00592268"/>
    <w:rsid w:val="00592B47"/>
    <w:rsid w:val="00592CF5"/>
    <w:rsid w:val="0059338C"/>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7BF"/>
    <w:rsid w:val="005A37DF"/>
    <w:rsid w:val="005A476C"/>
    <w:rsid w:val="005A48D4"/>
    <w:rsid w:val="005A4B48"/>
    <w:rsid w:val="005A5627"/>
    <w:rsid w:val="005A5C21"/>
    <w:rsid w:val="005A616F"/>
    <w:rsid w:val="005B0106"/>
    <w:rsid w:val="005B0468"/>
    <w:rsid w:val="005B084E"/>
    <w:rsid w:val="005B11FE"/>
    <w:rsid w:val="005B42D4"/>
    <w:rsid w:val="005B5A4F"/>
    <w:rsid w:val="005C063D"/>
    <w:rsid w:val="005C0B59"/>
    <w:rsid w:val="005C0C19"/>
    <w:rsid w:val="005C1AEB"/>
    <w:rsid w:val="005C209D"/>
    <w:rsid w:val="005C331B"/>
    <w:rsid w:val="005C3FC0"/>
    <w:rsid w:val="005C41A1"/>
    <w:rsid w:val="005C53B5"/>
    <w:rsid w:val="005C545B"/>
    <w:rsid w:val="005C5A1C"/>
    <w:rsid w:val="005C678B"/>
    <w:rsid w:val="005D018A"/>
    <w:rsid w:val="005D1694"/>
    <w:rsid w:val="005D175D"/>
    <w:rsid w:val="005D1A84"/>
    <w:rsid w:val="005D1EFE"/>
    <w:rsid w:val="005D50E1"/>
    <w:rsid w:val="005D5472"/>
    <w:rsid w:val="005D6ABF"/>
    <w:rsid w:val="005D6C16"/>
    <w:rsid w:val="005E0BA1"/>
    <w:rsid w:val="005E108B"/>
    <w:rsid w:val="005E12CD"/>
    <w:rsid w:val="005E163E"/>
    <w:rsid w:val="005E3D63"/>
    <w:rsid w:val="005E44CB"/>
    <w:rsid w:val="005E4953"/>
    <w:rsid w:val="005E4F46"/>
    <w:rsid w:val="005E6F17"/>
    <w:rsid w:val="005E734A"/>
    <w:rsid w:val="005E7EA5"/>
    <w:rsid w:val="005F02CC"/>
    <w:rsid w:val="005F0A94"/>
    <w:rsid w:val="005F1053"/>
    <w:rsid w:val="005F3834"/>
    <w:rsid w:val="005F3B1B"/>
    <w:rsid w:val="005F4192"/>
    <w:rsid w:val="005F53E9"/>
    <w:rsid w:val="005F5936"/>
    <w:rsid w:val="005F5C5F"/>
    <w:rsid w:val="005F60D9"/>
    <w:rsid w:val="005F6663"/>
    <w:rsid w:val="005F7205"/>
    <w:rsid w:val="0060059A"/>
    <w:rsid w:val="00603011"/>
    <w:rsid w:val="00604246"/>
    <w:rsid w:val="006050CA"/>
    <w:rsid w:val="00605241"/>
    <w:rsid w:val="00605A2E"/>
    <w:rsid w:val="006064C3"/>
    <w:rsid w:val="006071D3"/>
    <w:rsid w:val="00607743"/>
    <w:rsid w:val="00607D98"/>
    <w:rsid w:val="006109F9"/>
    <w:rsid w:val="006112FB"/>
    <w:rsid w:val="00611CD9"/>
    <w:rsid w:val="00612745"/>
    <w:rsid w:val="00612CAE"/>
    <w:rsid w:val="00613518"/>
    <w:rsid w:val="00614F2A"/>
    <w:rsid w:val="0061691F"/>
    <w:rsid w:val="006210C4"/>
    <w:rsid w:val="0062126D"/>
    <w:rsid w:val="00621C46"/>
    <w:rsid w:val="00621EF2"/>
    <w:rsid w:val="00622B32"/>
    <w:rsid w:val="00622ECE"/>
    <w:rsid w:val="00624D03"/>
    <w:rsid w:val="00626576"/>
    <w:rsid w:val="00626B46"/>
    <w:rsid w:val="0062773E"/>
    <w:rsid w:val="0063001B"/>
    <w:rsid w:val="00630907"/>
    <w:rsid w:val="00631298"/>
    <w:rsid w:val="00631A25"/>
    <w:rsid w:val="006321D5"/>
    <w:rsid w:val="006327EA"/>
    <w:rsid w:val="00632FA9"/>
    <w:rsid w:val="00633150"/>
    <w:rsid w:val="00633B08"/>
    <w:rsid w:val="00635627"/>
    <w:rsid w:val="00636D24"/>
    <w:rsid w:val="006376B5"/>
    <w:rsid w:val="00637D69"/>
    <w:rsid w:val="00637E35"/>
    <w:rsid w:val="00641185"/>
    <w:rsid w:val="006418A4"/>
    <w:rsid w:val="00641F16"/>
    <w:rsid w:val="00642164"/>
    <w:rsid w:val="00642DFE"/>
    <w:rsid w:val="00644744"/>
    <w:rsid w:val="00644BAB"/>
    <w:rsid w:val="00645857"/>
    <w:rsid w:val="00646C0A"/>
    <w:rsid w:val="00647132"/>
    <w:rsid w:val="006476F4"/>
    <w:rsid w:val="006515E0"/>
    <w:rsid w:val="00651C2B"/>
    <w:rsid w:val="00651F87"/>
    <w:rsid w:val="00652421"/>
    <w:rsid w:val="006537BF"/>
    <w:rsid w:val="00653DF0"/>
    <w:rsid w:val="006543AB"/>
    <w:rsid w:val="006546B3"/>
    <w:rsid w:val="00654D11"/>
    <w:rsid w:val="00654F57"/>
    <w:rsid w:val="00656316"/>
    <w:rsid w:val="00656F46"/>
    <w:rsid w:val="00661613"/>
    <w:rsid w:val="00661AA3"/>
    <w:rsid w:val="00661E22"/>
    <w:rsid w:val="00662DE1"/>
    <w:rsid w:val="00663C47"/>
    <w:rsid w:val="0066688E"/>
    <w:rsid w:val="006675AC"/>
    <w:rsid w:val="00667BA2"/>
    <w:rsid w:val="006716D9"/>
    <w:rsid w:val="00671B68"/>
    <w:rsid w:val="00671BF3"/>
    <w:rsid w:val="00672E3D"/>
    <w:rsid w:val="0067313B"/>
    <w:rsid w:val="00674C8F"/>
    <w:rsid w:val="00674CCD"/>
    <w:rsid w:val="00675048"/>
    <w:rsid w:val="00675931"/>
    <w:rsid w:val="0067639A"/>
    <w:rsid w:val="00677E06"/>
    <w:rsid w:val="0068293F"/>
    <w:rsid w:val="00682B3D"/>
    <w:rsid w:val="00683495"/>
    <w:rsid w:val="00683839"/>
    <w:rsid w:val="00684221"/>
    <w:rsid w:val="006845C3"/>
    <w:rsid w:val="006856E5"/>
    <w:rsid w:val="00685E3C"/>
    <w:rsid w:val="006870B3"/>
    <w:rsid w:val="006907DA"/>
    <w:rsid w:val="00692C8D"/>
    <w:rsid w:val="0069354F"/>
    <w:rsid w:val="006937D0"/>
    <w:rsid w:val="00693C2E"/>
    <w:rsid w:val="00693EF7"/>
    <w:rsid w:val="00694045"/>
    <w:rsid w:val="00695A01"/>
    <w:rsid w:val="00696271"/>
    <w:rsid w:val="00696BE5"/>
    <w:rsid w:val="006A0144"/>
    <w:rsid w:val="006A0756"/>
    <w:rsid w:val="006A2337"/>
    <w:rsid w:val="006A2931"/>
    <w:rsid w:val="006A386D"/>
    <w:rsid w:val="006A3CC1"/>
    <w:rsid w:val="006A542F"/>
    <w:rsid w:val="006A5A2A"/>
    <w:rsid w:val="006A5E2B"/>
    <w:rsid w:val="006A5ED0"/>
    <w:rsid w:val="006A6762"/>
    <w:rsid w:val="006A68A8"/>
    <w:rsid w:val="006A70BC"/>
    <w:rsid w:val="006A7329"/>
    <w:rsid w:val="006A7997"/>
    <w:rsid w:val="006B0B6F"/>
    <w:rsid w:val="006B0D02"/>
    <w:rsid w:val="006B146A"/>
    <w:rsid w:val="006B1C2F"/>
    <w:rsid w:val="006B291A"/>
    <w:rsid w:val="006B2923"/>
    <w:rsid w:val="006B32BC"/>
    <w:rsid w:val="006B37BB"/>
    <w:rsid w:val="006B3DCA"/>
    <w:rsid w:val="006B3E60"/>
    <w:rsid w:val="006B6F1D"/>
    <w:rsid w:val="006C0660"/>
    <w:rsid w:val="006C0DB2"/>
    <w:rsid w:val="006C154B"/>
    <w:rsid w:val="006C2319"/>
    <w:rsid w:val="006C240D"/>
    <w:rsid w:val="006C25DA"/>
    <w:rsid w:val="006C4684"/>
    <w:rsid w:val="006C7555"/>
    <w:rsid w:val="006C78C9"/>
    <w:rsid w:val="006D0963"/>
    <w:rsid w:val="006D0BDB"/>
    <w:rsid w:val="006D1C47"/>
    <w:rsid w:val="006D20E2"/>
    <w:rsid w:val="006D2979"/>
    <w:rsid w:val="006D2C28"/>
    <w:rsid w:val="006D3D64"/>
    <w:rsid w:val="006D5724"/>
    <w:rsid w:val="006D5A29"/>
    <w:rsid w:val="006D5C99"/>
    <w:rsid w:val="006D686A"/>
    <w:rsid w:val="006D6FE0"/>
    <w:rsid w:val="006E099E"/>
    <w:rsid w:val="006E3412"/>
    <w:rsid w:val="006E3826"/>
    <w:rsid w:val="006E3885"/>
    <w:rsid w:val="006E3906"/>
    <w:rsid w:val="006E501B"/>
    <w:rsid w:val="006F0C31"/>
    <w:rsid w:val="006F0D5F"/>
    <w:rsid w:val="006F1018"/>
    <w:rsid w:val="006F1DCF"/>
    <w:rsid w:val="006F4A77"/>
    <w:rsid w:val="006F5431"/>
    <w:rsid w:val="006F592D"/>
    <w:rsid w:val="006F680D"/>
    <w:rsid w:val="006F6A11"/>
    <w:rsid w:val="006F71BD"/>
    <w:rsid w:val="00700488"/>
    <w:rsid w:val="007016A7"/>
    <w:rsid w:val="00703391"/>
    <w:rsid w:val="00703A64"/>
    <w:rsid w:val="00703B26"/>
    <w:rsid w:val="00703F5D"/>
    <w:rsid w:val="00704A91"/>
    <w:rsid w:val="00705946"/>
    <w:rsid w:val="00705B94"/>
    <w:rsid w:val="0070602A"/>
    <w:rsid w:val="0070646B"/>
    <w:rsid w:val="007066FA"/>
    <w:rsid w:val="00706D01"/>
    <w:rsid w:val="00707941"/>
    <w:rsid w:val="00711C4E"/>
    <w:rsid w:val="00712236"/>
    <w:rsid w:val="00715FB4"/>
    <w:rsid w:val="007162EF"/>
    <w:rsid w:val="007172A4"/>
    <w:rsid w:val="00720148"/>
    <w:rsid w:val="007204CA"/>
    <w:rsid w:val="00721148"/>
    <w:rsid w:val="00723BA0"/>
    <w:rsid w:val="007248FC"/>
    <w:rsid w:val="00724BA7"/>
    <w:rsid w:val="007250C2"/>
    <w:rsid w:val="00725E5A"/>
    <w:rsid w:val="007260F4"/>
    <w:rsid w:val="00726779"/>
    <w:rsid w:val="00726B32"/>
    <w:rsid w:val="007273B6"/>
    <w:rsid w:val="00730225"/>
    <w:rsid w:val="00730F9A"/>
    <w:rsid w:val="00731654"/>
    <w:rsid w:val="00731656"/>
    <w:rsid w:val="00732297"/>
    <w:rsid w:val="00733AB5"/>
    <w:rsid w:val="00734220"/>
    <w:rsid w:val="0073484B"/>
    <w:rsid w:val="007351D3"/>
    <w:rsid w:val="00735809"/>
    <w:rsid w:val="00735C81"/>
    <w:rsid w:val="00735F8D"/>
    <w:rsid w:val="00736A17"/>
    <w:rsid w:val="0073715E"/>
    <w:rsid w:val="00737456"/>
    <w:rsid w:val="00740288"/>
    <w:rsid w:val="00740B5D"/>
    <w:rsid w:val="00741775"/>
    <w:rsid w:val="00741E8B"/>
    <w:rsid w:val="00741FC4"/>
    <w:rsid w:val="007426AB"/>
    <w:rsid w:val="00742D76"/>
    <w:rsid w:val="00743959"/>
    <w:rsid w:val="00743A45"/>
    <w:rsid w:val="00744CC1"/>
    <w:rsid w:val="0074559C"/>
    <w:rsid w:val="00746E18"/>
    <w:rsid w:val="007470EB"/>
    <w:rsid w:val="0074740E"/>
    <w:rsid w:val="00747AEE"/>
    <w:rsid w:val="007522D5"/>
    <w:rsid w:val="0075412C"/>
    <w:rsid w:val="00754AA9"/>
    <w:rsid w:val="00755F7A"/>
    <w:rsid w:val="00756305"/>
    <w:rsid w:val="007569C5"/>
    <w:rsid w:val="00756B03"/>
    <w:rsid w:val="00756DAC"/>
    <w:rsid w:val="0075743E"/>
    <w:rsid w:val="00757691"/>
    <w:rsid w:val="007607C0"/>
    <w:rsid w:val="0076215A"/>
    <w:rsid w:val="007636FF"/>
    <w:rsid w:val="00763BA5"/>
    <w:rsid w:val="007640FB"/>
    <w:rsid w:val="0076492A"/>
    <w:rsid w:val="00770392"/>
    <w:rsid w:val="00770A12"/>
    <w:rsid w:val="00770DE9"/>
    <w:rsid w:val="007714B0"/>
    <w:rsid w:val="007731E0"/>
    <w:rsid w:val="00773C9E"/>
    <w:rsid w:val="00774494"/>
    <w:rsid w:val="00775F0F"/>
    <w:rsid w:val="007769B2"/>
    <w:rsid w:val="00776C2C"/>
    <w:rsid w:val="0077723F"/>
    <w:rsid w:val="00777F54"/>
    <w:rsid w:val="0078088D"/>
    <w:rsid w:val="00782DCE"/>
    <w:rsid w:val="00783BB0"/>
    <w:rsid w:val="00784AF4"/>
    <w:rsid w:val="00785600"/>
    <w:rsid w:val="00785D3B"/>
    <w:rsid w:val="00786079"/>
    <w:rsid w:val="00786557"/>
    <w:rsid w:val="0078678F"/>
    <w:rsid w:val="0078726B"/>
    <w:rsid w:val="007904C2"/>
    <w:rsid w:val="00790E05"/>
    <w:rsid w:val="007910AF"/>
    <w:rsid w:val="00791325"/>
    <w:rsid w:val="00791E12"/>
    <w:rsid w:val="0079227D"/>
    <w:rsid w:val="007922A0"/>
    <w:rsid w:val="00792BEC"/>
    <w:rsid w:val="00794E59"/>
    <w:rsid w:val="00796A7B"/>
    <w:rsid w:val="0079773E"/>
    <w:rsid w:val="00797C16"/>
    <w:rsid w:val="00797E82"/>
    <w:rsid w:val="007A070E"/>
    <w:rsid w:val="007A08D8"/>
    <w:rsid w:val="007A2D95"/>
    <w:rsid w:val="007A51E1"/>
    <w:rsid w:val="007A56C7"/>
    <w:rsid w:val="007A6059"/>
    <w:rsid w:val="007A620D"/>
    <w:rsid w:val="007A62D5"/>
    <w:rsid w:val="007A63B2"/>
    <w:rsid w:val="007A7FA6"/>
    <w:rsid w:val="007B030B"/>
    <w:rsid w:val="007B0A29"/>
    <w:rsid w:val="007B4439"/>
    <w:rsid w:val="007B486F"/>
    <w:rsid w:val="007B5FDD"/>
    <w:rsid w:val="007B60DD"/>
    <w:rsid w:val="007B7075"/>
    <w:rsid w:val="007B7747"/>
    <w:rsid w:val="007B78F9"/>
    <w:rsid w:val="007B7C32"/>
    <w:rsid w:val="007C0F61"/>
    <w:rsid w:val="007C2339"/>
    <w:rsid w:val="007C3832"/>
    <w:rsid w:val="007C3D0C"/>
    <w:rsid w:val="007C5562"/>
    <w:rsid w:val="007C5CF3"/>
    <w:rsid w:val="007C69D6"/>
    <w:rsid w:val="007C6C67"/>
    <w:rsid w:val="007C6DD8"/>
    <w:rsid w:val="007C7052"/>
    <w:rsid w:val="007C749B"/>
    <w:rsid w:val="007D258B"/>
    <w:rsid w:val="007D29A0"/>
    <w:rsid w:val="007D2EA4"/>
    <w:rsid w:val="007D3BE3"/>
    <w:rsid w:val="007D5373"/>
    <w:rsid w:val="007D57D8"/>
    <w:rsid w:val="007D6048"/>
    <w:rsid w:val="007D62EF"/>
    <w:rsid w:val="007D6FDA"/>
    <w:rsid w:val="007D7C94"/>
    <w:rsid w:val="007D7DD2"/>
    <w:rsid w:val="007E1745"/>
    <w:rsid w:val="007E23D4"/>
    <w:rsid w:val="007E2759"/>
    <w:rsid w:val="007E2E0D"/>
    <w:rsid w:val="007E2EF8"/>
    <w:rsid w:val="007E33E2"/>
    <w:rsid w:val="007E38B4"/>
    <w:rsid w:val="007E519C"/>
    <w:rsid w:val="007E65EC"/>
    <w:rsid w:val="007E666E"/>
    <w:rsid w:val="007E7A96"/>
    <w:rsid w:val="007E7F14"/>
    <w:rsid w:val="007F0E1E"/>
    <w:rsid w:val="007F22ED"/>
    <w:rsid w:val="007F2380"/>
    <w:rsid w:val="007F2E86"/>
    <w:rsid w:val="007F4299"/>
    <w:rsid w:val="007F448A"/>
    <w:rsid w:val="007F4CAF"/>
    <w:rsid w:val="007F4CCC"/>
    <w:rsid w:val="007F4CFF"/>
    <w:rsid w:val="007F5B12"/>
    <w:rsid w:val="007F62EA"/>
    <w:rsid w:val="007F6D25"/>
    <w:rsid w:val="007F7064"/>
    <w:rsid w:val="007F71F7"/>
    <w:rsid w:val="007F79F7"/>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B2E"/>
    <w:rsid w:val="0081109E"/>
    <w:rsid w:val="00811DA7"/>
    <w:rsid w:val="0081256D"/>
    <w:rsid w:val="0081374E"/>
    <w:rsid w:val="00813B2F"/>
    <w:rsid w:val="00814D7D"/>
    <w:rsid w:val="00814F5D"/>
    <w:rsid w:val="008151BE"/>
    <w:rsid w:val="008152D0"/>
    <w:rsid w:val="00816100"/>
    <w:rsid w:val="0081661C"/>
    <w:rsid w:val="008166C7"/>
    <w:rsid w:val="00816C9D"/>
    <w:rsid w:val="008172B0"/>
    <w:rsid w:val="00820791"/>
    <w:rsid w:val="00821312"/>
    <w:rsid w:val="00821DFB"/>
    <w:rsid w:val="0082264A"/>
    <w:rsid w:val="008226D9"/>
    <w:rsid w:val="00822966"/>
    <w:rsid w:val="00825101"/>
    <w:rsid w:val="00826B31"/>
    <w:rsid w:val="00830167"/>
    <w:rsid w:val="0083080F"/>
    <w:rsid w:val="00830BED"/>
    <w:rsid w:val="00830FBB"/>
    <w:rsid w:val="00831A5E"/>
    <w:rsid w:val="00833404"/>
    <w:rsid w:val="00836C44"/>
    <w:rsid w:val="0083754E"/>
    <w:rsid w:val="00837660"/>
    <w:rsid w:val="00837829"/>
    <w:rsid w:val="0084012F"/>
    <w:rsid w:val="00840259"/>
    <w:rsid w:val="00842D81"/>
    <w:rsid w:val="0084336D"/>
    <w:rsid w:val="008435AC"/>
    <w:rsid w:val="0084383C"/>
    <w:rsid w:val="00844DFA"/>
    <w:rsid w:val="008450F8"/>
    <w:rsid w:val="008454A4"/>
    <w:rsid w:val="00845873"/>
    <w:rsid w:val="00845C53"/>
    <w:rsid w:val="00845E55"/>
    <w:rsid w:val="008467E4"/>
    <w:rsid w:val="00846D0C"/>
    <w:rsid w:val="00847751"/>
    <w:rsid w:val="008513EC"/>
    <w:rsid w:val="0085266A"/>
    <w:rsid w:val="00852A4B"/>
    <w:rsid w:val="00853055"/>
    <w:rsid w:val="008534B0"/>
    <w:rsid w:val="0085390A"/>
    <w:rsid w:val="008541B3"/>
    <w:rsid w:val="008543AD"/>
    <w:rsid w:val="0085468B"/>
    <w:rsid w:val="00855BEB"/>
    <w:rsid w:val="00855C39"/>
    <w:rsid w:val="008568AD"/>
    <w:rsid w:val="00856B4D"/>
    <w:rsid w:val="0086011D"/>
    <w:rsid w:val="00860F93"/>
    <w:rsid w:val="008611CA"/>
    <w:rsid w:val="00861327"/>
    <w:rsid w:val="0086232E"/>
    <w:rsid w:val="00862804"/>
    <w:rsid w:val="00863CBE"/>
    <w:rsid w:val="00864290"/>
    <w:rsid w:val="00864950"/>
    <w:rsid w:val="00870351"/>
    <w:rsid w:val="008721CA"/>
    <w:rsid w:val="00876140"/>
    <w:rsid w:val="008768B7"/>
    <w:rsid w:val="00876E31"/>
    <w:rsid w:val="0087704D"/>
    <w:rsid w:val="00881256"/>
    <w:rsid w:val="008815B1"/>
    <w:rsid w:val="008828F0"/>
    <w:rsid w:val="00884BE6"/>
    <w:rsid w:val="0088503C"/>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6B2A"/>
    <w:rsid w:val="00897A25"/>
    <w:rsid w:val="00897DC2"/>
    <w:rsid w:val="00897F6F"/>
    <w:rsid w:val="008A0242"/>
    <w:rsid w:val="008A0A78"/>
    <w:rsid w:val="008A0DB0"/>
    <w:rsid w:val="008A196C"/>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35"/>
    <w:rsid w:val="008C0C28"/>
    <w:rsid w:val="008C2308"/>
    <w:rsid w:val="008C2931"/>
    <w:rsid w:val="008C4801"/>
    <w:rsid w:val="008C4A53"/>
    <w:rsid w:val="008C4CCA"/>
    <w:rsid w:val="008C5892"/>
    <w:rsid w:val="008C5A0B"/>
    <w:rsid w:val="008C5A23"/>
    <w:rsid w:val="008C60E9"/>
    <w:rsid w:val="008C6E1A"/>
    <w:rsid w:val="008C7836"/>
    <w:rsid w:val="008C7D77"/>
    <w:rsid w:val="008D0048"/>
    <w:rsid w:val="008D07CF"/>
    <w:rsid w:val="008D1C1C"/>
    <w:rsid w:val="008D24D2"/>
    <w:rsid w:val="008D4702"/>
    <w:rsid w:val="008D485B"/>
    <w:rsid w:val="008D5216"/>
    <w:rsid w:val="008D57C1"/>
    <w:rsid w:val="008D59A3"/>
    <w:rsid w:val="008D5B52"/>
    <w:rsid w:val="008D5BEF"/>
    <w:rsid w:val="008D5DA6"/>
    <w:rsid w:val="008D68B5"/>
    <w:rsid w:val="008E0867"/>
    <w:rsid w:val="008E105C"/>
    <w:rsid w:val="008E14ED"/>
    <w:rsid w:val="008E2355"/>
    <w:rsid w:val="008E30ED"/>
    <w:rsid w:val="008E36CB"/>
    <w:rsid w:val="008E4165"/>
    <w:rsid w:val="008E6866"/>
    <w:rsid w:val="008E6A5E"/>
    <w:rsid w:val="008E7618"/>
    <w:rsid w:val="008E7A3E"/>
    <w:rsid w:val="008E7E47"/>
    <w:rsid w:val="008F08D9"/>
    <w:rsid w:val="008F192E"/>
    <w:rsid w:val="008F2502"/>
    <w:rsid w:val="008F2AF5"/>
    <w:rsid w:val="008F2F51"/>
    <w:rsid w:val="008F4787"/>
    <w:rsid w:val="008F5145"/>
    <w:rsid w:val="008F539A"/>
    <w:rsid w:val="008F540C"/>
    <w:rsid w:val="008F554D"/>
    <w:rsid w:val="008F6F2F"/>
    <w:rsid w:val="008F7132"/>
    <w:rsid w:val="008F7AD5"/>
    <w:rsid w:val="008F7D93"/>
    <w:rsid w:val="00900394"/>
    <w:rsid w:val="00900CA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20AB"/>
    <w:rsid w:val="00912828"/>
    <w:rsid w:val="00912A97"/>
    <w:rsid w:val="00912B18"/>
    <w:rsid w:val="00913485"/>
    <w:rsid w:val="009134A2"/>
    <w:rsid w:val="00913E01"/>
    <w:rsid w:val="00913FDE"/>
    <w:rsid w:val="00914235"/>
    <w:rsid w:val="009144F6"/>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30CBE"/>
    <w:rsid w:val="0093114D"/>
    <w:rsid w:val="00931702"/>
    <w:rsid w:val="00931918"/>
    <w:rsid w:val="00932631"/>
    <w:rsid w:val="009328DB"/>
    <w:rsid w:val="00932DB3"/>
    <w:rsid w:val="00932F29"/>
    <w:rsid w:val="00932FA3"/>
    <w:rsid w:val="00933199"/>
    <w:rsid w:val="00933DB9"/>
    <w:rsid w:val="00934FC2"/>
    <w:rsid w:val="00935F8F"/>
    <w:rsid w:val="009376FC"/>
    <w:rsid w:val="00937AF7"/>
    <w:rsid w:val="00937FBD"/>
    <w:rsid w:val="009401E9"/>
    <w:rsid w:val="009427F5"/>
    <w:rsid w:val="00943563"/>
    <w:rsid w:val="009442C2"/>
    <w:rsid w:val="00944547"/>
    <w:rsid w:val="00944976"/>
    <w:rsid w:val="00944A83"/>
    <w:rsid w:val="00944DFC"/>
    <w:rsid w:val="00947422"/>
    <w:rsid w:val="00947559"/>
    <w:rsid w:val="00947C08"/>
    <w:rsid w:val="00950805"/>
    <w:rsid w:val="009514EA"/>
    <w:rsid w:val="0095193A"/>
    <w:rsid w:val="00951CC5"/>
    <w:rsid w:val="00951FEA"/>
    <w:rsid w:val="0095224A"/>
    <w:rsid w:val="0095378B"/>
    <w:rsid w:val="0095392E"/>
    <w:rsid w:val="009540C0"/>
    <w:rsid w:val="0095411A"/>
    <w:rsid w:val="00954998"/>
    <w:rsid w:val="00955AC6"/>
    <w:rsid w:val="00957E6B"/>
    <w:rsid w:val="00957EF1"/>
    <w:rsid w:val="009609F1"/>
    <w:rsid w:val="00961CD7"/>
    <w:rsid w:val="00962845"/>
    <w:rsid w:val="00962DDA"/>
    <w:rsid w:val="00962F49"/>
    <w:rsid w:val="00964105"/>
    <w:rsid w:val="009646AF"/>
    <w:rsid w:val="00964BDE"/>
    <w:rsid w:val="00966785"/>
    <w:rsid w:val="009668C6"/>
    <w:rsid w:val="0096752D"/>
    <w:rsid w:val="00970A9C"/>
    <w:rsid w:val="0097133C"/>
    <w:rsid w:val="00972374"/>
    <w:rsid w:val="009731F5"/>
    <w:rsid w:val="00974343"/>
    <w:rsid w:val="00975EC8"/>
    <w:rsid w:val="0097607D"/>
    <w:rsid w:val="009767AC"/>
    <w:rsid w:val="00976F3F"/>
    <w:rsid w:val="009774FB"/>
    <w:rsid w:val="00977B92"/>
    <w:rsid w:val="00977E26"/>
    <w:rsid w:val="009806ED"/>
    <w:rsid w:val="00980ABD"/>
    <w:rsid w:val="00980D26"/>
    <w:rsid w:val="00980E79"/>
    <w:rsid w:val="00981493"/>
    <w:rsid w:val="00981975"/>
    <w:rsid w:val="00982BCC"/>
    <w:rsid w:val="00983910"/>
    <w:rsid w:val="009843F6"/>
    <w:rsid w:val="00984E5F"/>
    <w:rsid w:val="00985493"/>
    <w:rsid w:val="009856FF"/>
    <w:rsid w:val="009857BE"/>
    <w:rsid w:val="009860DC"/>
    <w:rsid w:val="009872DF"/>
    <w:rsid w:val="00987C57"/>
    <w:rsid w:val="00990ED1"/>
    <w:rsid w:val="009913F6"/>
    <w:rsid w:val="009916F6"/>
    <w:rsid w:val="00992B5F"/>
    <w:rsid w:val="00995B72"/>
    <w:rsid w:val="00997D88"/>
    <w:rsid w:val="009A002B"/>
    <w:rsid w:val="009A32EA"/>
    <w:rsid w:val="009A35CD"/>
    <w:rsid w:val="009A398D"/>
    <w:rsid w:val="009A3C56"/>
    <w:rsid w:val="009A4CC5"/>
    <w:rsid w:val="009A54D3"/>
    <w:rsid w:val="009A77CD"/>
    <w:rsid w:val="009B0A4A"/>
    <w:rsid w:val="009B22D8"/>
    <w:rsid w:val="009B2340"/>
    <w:rsid w:val="009B41C2"/>
    <w:rsid w:val="009B424B"/>
    <w:rsid w:val="009B5BBC"/>
    <w:rsid w:val="009B5F98"/>
    <w:rsid w:val="009B6ABA"/>
    <w:rsid w:val="009B70DA"/>
    <w:rsid w:val="009B77D1"/>
    <w:rsid w:val="009C0167"/>
    <w:rsid w:val="009C0727"/>
    <w:rsid w:val="009C19DF"/>
    <w:rsid w:val="009C3013"/>
    <w:rsid w:val="009C320F"/>
    <w:rsid w:val="009C434A"/>
    <w:rsid w:val="009C5DD4"/>
    <w:rsid w:val="009C5E85"/>
    <w:rsid w:val="009C6214"/>
    <w:rsid w:val="009C68B9"/>
    <w:rsid w:val="009C68CA"/>
    <w:rsid w:val="009C6EE6"/>
    <w:rsid w:val="009C7156"/>
    <w:rsid w:val="009C7664"/>
    <w:rsid w:val="009D3C9E"/>
    <w:rsid w:val="009D594A"/>
    <w:rsid w:val="009D6652"/>
    <w:rsid w:val="009D7623"/>
    <w:rsid w:val="009E1DCF"/>
    <w:rsid w:val="009E2293"/>
    <w:rsid w:val="009E234C"/>
    <w:rsid w:val="009E2498"/>
    <w:rsid w:val="009E3840"/>
    <w:rsid w:val="009E41C5"/>
    <w:rsid w:val="009E448E"/>
    <w:rsid w:val="009E450B"/>
    <w:rsid w:val="009E550C"/>
    <w:rsid w:val="009E5FCA"/>
    <w:rsid w:val="009E69F6"/>
    <w:rsid w:val="009E6D4E"/>
    <w:rsid w:val="009E757A"/>
    <w:rsid w:val="009E7E30"/>
    <w:rsid w:val="009F05DF"/>
    <w:rsid w:val="009F0701"/>
    <w:rsid w:val="009F15CA"/>
    <w:rsid w:val="009F42CA"/>
    <w:rsid w:val="009F5119"/>
    <w:rsid w:val="009F6761"/>
    <w:rsid w:val="009F7598"/>
    <w:rsid w:val="009F787D"/>
    <w:rsid w:val="009F7CB6"/>
    <w:rsid w:val="00A008F5"/>
    <w:rsid w:val="00A0195E"/>
    <w:rsid w:val="00A0293F"/>
    <w:rsid w:val="00A04305"/>
    <w:rsid w:val="00A045C1"/>
    <w:rsid w:val="00A04DFF"/>
    <w:rsid w:val="00A0550D"/>
    <w:rsid w:val="00A06AB8"/>
    <w:rsid w:val="00A10225"/>
    <w:rsid w:val="00A10684"/>
    <w:rsid w:val="00A10979"/>
    <w:rsid w:val="00A11D22"/>
    <w:rsid w:val="00A12768"/>
    <w:rsid w:val="00A12DC8"/>
    <w:rsid w:val="00A12EAA"/>
    <w:rsid w:val="00A13A16"/>
    <w:rsid w:val="00A13A8A"/>
    <w:rsid w:val="00A13CA9"/>
    <w:rsid w:val="00A14526"/>
    <w:rsid w:val="00A147C2"/>
    <w:rsid w:val="00A14A77"/>
    <w:rsid w:val="00A150A8"/>
    <w:rsid w:val="00A15730"/>
    <w:rsid w:val="00A15DFD"/>
    <w:rsid w:val="00A162C9"/>
    <w:rsid w:val="00A165D9"/>
    <w:rsid w:val="00A16B79"/>
    <w:rsid w:val="00A16D7B"/>
    <w:rsid w:val="00A16FBC"/>
    <w:rsid w:val="00A17573"/>
    <w:rsid w:val="00A20024"/>
    <w:rsid w:val="00A2045B"/>
    <w:rsid w:val="00A210B9"/>
    <w:rsid w:val="00A2134F"/>
    <w:rsid w:val="00A21987"/>
    <w:rsid w:val="00A21F1D"/>
    <w:rsid w:val="00A22FB6"/>
    <w:rsid w:val="00A22FE2"/>
    <w:rsid w:val="00A2310D"/>
    <w:rsid w:val="00A23737"/>
    <w:rsid w:val="00A2457A"/>
    <w:rsid w:val="00A24FB1"/>
    <w:rsid w:val="00A25888"/>
    <w:rsid w:val="00A2601A"/>
    <w:rsid w:val="00A26469"/>
    <w:rsid w:val="00A27A32"/>
    <w:rsid w:val="00A27C95"/>
    <w:rsid w:val="00A30ABB"/>
    <w:rsid w:val="00A3175A"/>
    <w:rsid w:val="00A31D45"/>
    <w:rsid w:val="00A339D3"/>
    <w:rsid w:val="00A34E4B"/>
    <w:rsid w:val="00A3536E"/>
    <w:rsid w:val="00A3540D"/>
    <w:rsid w:val="00A36002"/>
    <w:rsid w:val="00A36578"/>
    <w:rsid w:val="00A36AF3"/>
    <w:rsid w:val="00A37C4D"/>
    <w:rsid w:val="00A402E6"/>
    <w:rsid w:val="00A4083B"/>
    <w:rsid w:val="00A40960"/>
    <w:rsid w:val="00A41605"/>
    <w:rsid w:val="00A438BD"/>
    <w:rsid w:val="00A43B05"/>
    <w:rsid w:val="00A449AF"/>
    <w:rsid w:val="00A452C2"/>
    <w:rsid w:val="00A452CC"/>
    <w:rsid w:val="00A45933"/>
    <w:rsid w:val="00A45E4D"/>
    <w:rsid w:val="00A46A5C"/>
    <w:rsid w:val="00A505DE"/>
    <w:rsid w:val="00A515A6"/>
    <w:rsid w:val="00A51825"/>
    <w:rsid w:val="00A51A11"/>
    <w:rsid w:val="00A51BB3"/>
    <w:rsid w:val="00A51F25"/>
    <w:rsid w:val="00A52945"/>
    <w:rsid w:val="00A53B05"/>
    <w:rsid w:val="00A54225"/>
    <w:rsid w:val="00A55360"/>
    <w:rsid w:val="00A56613"/>
    <w:rsid w:val="00A57698"/>
    <w:rsid w:val="00A60D06"/>
    <w:rsid w:val="00A619CD"/>
    <w:rsid w:val="00A61E96"/>
    <w:rsid w:val="00A63159"/>
    <w:rsid w:val="00A645FE"/>
    <w:rsid w:val="00A64892"/>
    <w:rsid w:val="00A65439"/>
    <w:rsid w:val="00A66192"/>
    <w:rsid w:val="00A67ACD"/>
    <w:rsid w:val="00A70F8C"/>
    <w:rsid w:val="00A71503"/>
    <w:rsid w:val="00A718C2"/>
    <w:rsid w:val="00A72497"/>
    <w:rsid w:val="00A72864"/>
    <w:rsid w:val="00A73AA7"/>
    <w:rsid w:val="00A74CFE"/>
    <w:rsid w:val="00A75C1C"/>
    <w:rsid w:val="00A779EB"/>
    <w:rsid w:val="00A802BB"/>
    <w:rsid w:val="00A805E1"/>
    <w:rsid w:val="00A80BEF"/>
    <w:rsid w:val="00A81B15"/>
    <w:rsid w:val="00A829FC"/>
    <w:rsid w:val="00A82D42"/>
    <w:rsid w:val="00A830DF"/>
    <w:rsid w:val="00A83A16"/>
    <w:rsid w:val="00A8467D"/>
    <w:rsid w:val="00A84D25"/>
    <w:rsid w:val="00A85286"/>
    <w:rsid w:val="00A85816"/>
    <w:rsid w:val="00A85DBC"/>
    <w:rsid w:val="00A8638D"/>
    <w:rsid w:val="00A86C91"/>
    <w:rsid w:val="00A91032"/>
    <w:rsid w:val="00A91132"/>
    <w:rsid w:val="00A917EE"/>
    <w:rsid w:val="00A934B3"/>
    <w:rsid w:val="00A93B37"/>
    <w:rsid w:val="00A96C33"/>
    <w:rsid w:val="00A97247"/>
    <w:rsid w:val="00AA106D"/>
    <w:rsid w:val="00AA226D"/>
    <w:rsid w:val="00AA28BF"/>
    <w:rsid w:val="00AA2B35"/>
    <w:rsid w:val="00AA307E"/>
    <w:rsid w:val="00AA3646"/>
    <w:rsid w:val="00AA42AF"/>
    <w:rsid w:val="00AA45BD"/>
    <w:rsid w:val="00AA5EF0"/>
    <w:rsid w:val="00AA60C3"/>
    <w:rsid w:val="00AA69E4"/>
    <w:rsid w:val="00AA6CBC"/>
    <w:rsid w:val="00AA740E"/>
    <w:rsid w:val="00AA75B4"/>
    <w:rsid w:val="00AB0C5E"/>
    <w:rsid w:val="00AB1A50"/>
    <w:rsid w:val="00AB25ED"/>
    <w:rsid w:val="00AB2839"/>
    <w:rsid w:val="00AB3F85"/>
    <w:rsid w:val="00AB4AC5"/>
    <w:rsid w:val="00AB4B02"/>
    <w:rsid w:val="00AB65D6"/>
    <w:rsid w:val="00AB6705"/>
    <w:rsid w:val="00AB68E5"/>
    <w:rsid w:val="00AB6E74"/>
    <w:rsid w:val="00AC04CB"/>
    <w:rsid w:val="00AC0FF6"/>
    <w:rsid w:val="00AC22DF"/>
    <w:rsid w:val="00AC24DF"/>
    <w:rsid w:val="00AC307F"/>
    <w:rsid w:val="00AC4018"/>
    <w:rsid w:val="00AC41D2"/>
    <w:rsid w:val="00AC5DDB"/>
    <w:rsid w:val="00AD0224"/>
    <w:rsid w:val="00AD0AA7"/>
    <w:rsid w:val="00AD1CBD"/>
    <w:rsid w:val="00AD1CE5"/>
    <w:rsid w:val="00AD21A1"/>
    <w:rsid w:val="00AD222C"/>
    <w:rsid w:val="00AD3CC7"/>
    <w:rsid w:val="00AD4B9B"/>
    <w:rsid w:val="00AD639B"/>
    <w:rsid w:val="00AD64A4"/>
    <w:rsid w:val="00AD6CE0"/>
    <w:rsid w:val="00AD6CED"/>
    <w:rsid w:val="00AD77D7"/>
    <w:rsid w:val="00AE116C"/>
    <w:rsid w:val="00AE255B"/>
    <w:rsid w:val="00AE261C"/>
    <w:rsid w:val="00AE48C8"/>
    <w:rsid w:val="00AE4E8F"/>
    <w:rsid w:val="00AF0C47"/>
    <w:rsid w:val="00AF0E90"/>
    <w:rsid w:val="00AF12DF"/>
    <w:rsid w:val="00AF43FE"/>
    <w:rsid w:val="00AF456F"/>
    <w:rsid w:val="00AF472C"/>
    <w:rsid w:val="00AF4FDB"/>
    <w:rsid w:val="00AF787D"/>
    <w:rsid w:val="00AF7ECE"/>
    <w:rsid w:val="00B0096A"/>
    <w:rsid w:val="00B02732"/>
    <w:rsid w:val="00B038CF"/>
    <w:rsid w:val="00B04731"/>
    <w:rsid w:val="00B04885"/>
    <w:rsid w:val="00B04C7E"/>
    <w:rsid w:val="00B0580C"/>
    <w:rsid w:val="00B0589A"/>
    <w:rsid w:val="00B061B9"/>
    <w:rsid w:val="00B063F2"/>
    <w:rsid w:val="00B07A4D"/>
    <w:rsid w:val="00B107F8"/>
    <w:rsid w:val="00B10A78"/>
    <w:rsid w:val="00B11258"/>
    <w:rsid w:val="00B118A8"/>
    <w:rsid w:val="00B12E7F"/>
    <w:rsid w:val="00B136A1"/>
    <w:rsid w:val="00B14408"/>
    <w:rsid w:val="00B14A22"/>
    <w:rsid w:val="00B14BB4"/>
    <w:rsid w:val="00B14BC8"/>
    <w:rsid w:val="00B16019"/>
    <w:rsid w:val="00B16076"/>
    <w:rsid w:val="00B16A83"/>
    <w:rsid w:val="00B17FFE"/>
    <w:rsid w:val="00B20C57"/>
    <w:rsid w:val="00B2120B"/>
    <w:rsid w:val="00B21314"/>
    <w:rsid w:val="00B214E6"/>
    <w:rsid w:val="00B216D4"/>
    <w:rsid w:val="00B22ADA"/>
    <w:rsid w:val="00B23D63"/>
    <w:rsid w:val="00B2435D"/>
    <w:rsid w:val="00B24CA9"/>
    <w:rsid w:val="00B2597E"/>
    <w:rsid w:val="00B26283"/>
    <w:rsid w:val="00B2715B"/>
    <w:rsid w:val="00B301E3"/>
    <w:rsid w:val="00B306C6"/>
    <w:rsid w:val="00B3089B"/>
    <w:rsid w:val="00B30B69"/>
    <w:rsid w:val="00B30E5D"/>
    <w:rsid w:val="00B31B5D"/>
    <w:rsid w:val="00B321E9"/>
    <w:rsid w:val="00B33407"/>
    <w:rsid w:val="00B33610"/>
    <w:rsid w:val="00B33E5F"/>
    <w:rsid w:val="00B35AC9"/>
    <w:rsid w:val="00B36208"/>
    <w:rsid w:val="00B3769C"/>
    <w:rsid w:val="00B40D30"/>
    <w:rsid w:val="00B410F6"/>
    <w:rsid w:val="00B421DC"/>
    <w:rsid w:val="00B42FB9"/>
    <w:rsid w:val="00B43A0B"/>
    <w:rsid w:val="00B442B4"/>
    <w:rsid w:val="00B45D4F"/>
    <w:rsid w:val="00B46BC2"/>
    <w:rsid w:val="00B474DD"/>
    <w:rsid w:val="00B4796E"/>
    <w:rsid w:val="00B5042F"/>
    <w:rsid w:val="00B5043F"/>
    <w:rsid w:val="00B50A7E"/>
    <w:rsid w:val="00B52220"/>
    <w:rsid w:val="00B5296E"/>
    <w:rsid w:val="00B5441D"/>
    <w:rsid w:val="00B55048"/>
    <w:rsid w:val="00B55D9A"/>
    <w:rsid w:val="00B561B2"/>
    <w:rsid w:val="00B564A8"/>
    <w:rsid w:val="00B5778B"/>
    <w:rsid w:val="00B57C4A"/>
    <w:rsid w:val="00B60930"/>
    <w:rsid w:val="00B60D72"/>
    <w:rsid w:val="00B62514"/>
    <w:rsid w:val="00B625EF"/>
    <w:rsid w:val="00B627D3"/>
    <w:rsid w:val="00B6500D"/>
    <w:rsid w:val="00B654F6"/>
    <w:rsid w:val="00B66DE0"/>
    <w:rsid w:val="00B71038"/>
    <w:rsid w:val="00B72160"/>
    <w:rsid w:val="00B72ED9"/>
    <w:rsid w:val="00B753D2"/>
    <w:rsid w:val="00B75673"/>
    <w:rsid w:val="00B75741"/>
    <w:rsid w:val="00B75C5E"/>
    <w:rsid w:val="00B775C1"/>
    <w:rsid w:val="00B77D84"/>
    <w:rsid w:val="00B80CEF"/>
    <w:rsid w:val="00B81318"/>
    <w:rsid w:val="00B82152"/>
    <w:rsid w:val="00B823DF"/>
    <w:rsid w:val="00B83E3E"/>
    <w:rsid w:val="00B8446C"/>
    <w:rsid w:val="00B844EB"/>
    <w:rsid w:val="00B8466A"/>
    <w:rsid w:val="00B84D3F"/>
    <w:rsid w:val="00B8577C"/>
    <w:rsid w:val="00B866EF"/>
    <w:rsid w:val="00B870D4"/>
    <w:rsid w:val="00B87133"/>
    <w:rsid w:val="00B871FB"/>
    <w:rsid w:val="00B87687"/>
    <w:rsid w:val="00B90A15"/>
    <w:rsid w:val="00B91927"/>
    <w:rsid w:val="00B9206F"/>
    <w:rsid w:val="00B92920"/>
    <w:rsid w:val="00B93D6D"/>
    <w:rsid w:val="00B9471F"/>
    <w:rsid w:val="00B948C0"/>
    <w:rsid w:val="00B95507"/>
    <w:rsid w:val="00B95B57"/>
    <w:rsid w:val="00B960EA"/>
    <w:rsid w:val="00B965FE"/>
    <w:rsid w:val="00B96A17"/>
    <w:rsid w:val="00B9705E"/>
    <w:rsid w:val="00BA0BB7"/>
    <w:rsid w:val="00BA0D2D"/>
    <w:rsid w:val="00BA1972"/>
    <w:rsid w:val="00BA25BC"/>
    <w:rsid w:val="00BA2DC3"/>
    <w:rsid w:val="00BA3526"/>
    <w:rsid w:val="00BA3829"/>
    <w:rsid w:val="00BA5EFD"/>
    <w:rsid w:val="00BB0923"/>
    <w:rsid w:val="00BB19B8"/>
    <w:rsid w:val="00BB394D"/>
    <w:rsid w:val="00BB4346"/>
    <w:rsid w:val="00BB66DF"/>
    <w:rsid w:val="00BB6B3A"/>
    <w:rsid w:val="00BC05BB"/>
    <w:rsid w:val="00BC1174"/>
    <w:rsid w:val="00BC151E"/>
    <w:rsid w:val="00BC1DB3"/>
    <w:rsid w:val="00BC376B"/>
    <w:rsid w:val="00BC444A"/>
    <w:rsid w:val="00BC4FA2"/>
    <w:rsid w:val="00BC5AFA"/>
    <w:rsid w:val="00BC5BB4"/>
    <w:rsid w:val="00BC5CFD"/>
    <w:rsid w:val="00BC5E1B"/>
    <w:rsid w:val="00BC715D"/>
    <w:rsid w:val="00BD0905"/>
    <w:rsid w:val="00BD0D18"/>
    <w:rsid w:val="00BD17AE"/>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6ECF"/>
    <w:rsid w:val="00BE782D"/>
    <w:rsid w:val="00BF0962"/>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285D"/>
    <w:rsid w:val="00C02A24"/>
    <w:rsid w:val="00C03D96"/>
    <w:rsid w:val="00C04D08"/>
    <w:rsid w:val="00C052D8"/>
    <w:rsid w:val="00C0587F"/>
    <w:rsid w:val="00C06362"/>
    <w:rsid w:val="00C065DE"/>
    <w:rsid w:val="00C07667"/>
    <w:rsid w:val="00C07AE7"/>
    <w:rsid w:val="00C07C9B"/>
    <w:rsid w:val="00C07D63"/>
    <w:rsid w:val="00C10644"/>
    <w:rsid w:val="00C1137D"/>
    <w:rsid w:val="00C11ADB"/>
    <w:rsid w:val="00C11CF2"/>
    <w:rsid w:val="00C1363C"/>
    <w:rsid w:val="00C136FC"/>
    <w:rsid w:val="00C154A0"/>
    <w:rsid w:val="00C16052"/>
    <w:rsid w:val="00C1643C"/>
    <w:rsid w:val="00C16E50"/>
    <w:rsid w:val="00C201A3"/>
    <w:rsid w:val="00C206F2"/>
    <w:rsid w:val="00C209B5"/>
    <w:rsid w:val="00C20AD5"/>
    <w:rsid w:val="00C2113F"/>
    <w:rsid w:val="00C21275"/>
    <w:rsid w:val="00C215BC"/>
    <w:rsid w:val="00C23CD4"/>
    <w:rsid w:val="00C24782"/>
    <w:rsid w:val="00C24E6D"/>
    <w:rsid w:val="00C25247"/>
    <w:rsid w:val="00C26C44"/>
    <w:rsid w:val="00C26EE8"/>
    <w:rsid w:val="00C300F6"/>
    <w:rsid w:val="00C30F8A"/>
    <w:rsid w:val="00C325ED"/>
    <w:rsid w:val="00C32948"/>
    <w:rsid w:val="00C32DD7"/>
    <w:rsid w:val="00C334B2"/>
    <w:rsid w:val="00C352A5"/>
    <w:rsid w:val="00C35E76"/>
    <w:rsid w:val="00C363BE"/>
    <w:rsid w:val="00C371FB"/>
    <w:rsid w:val="00C4252A"/>
    <w:rsid w:val="00C42897"/>
    <w:rsid w:val="00C42DFF"/>
    <w:rsid w:val="00C42F12"/>
    <w:rsid w:val="00C43B44"/>
    <w:rsid w:val="00C442A2"/>
    <w:rsid w:val="00C452E4"/>
    <w:rsid w:val="00C47E8D"/>
    <w:rsid w:val="00C50E22"/>
    <w:rsid w:val="00C510BD"/>
    <w:rsid w:val="00C523E3"/>
    <w:rsid w:val="00C53A9E"/>
    <w:rsid w:val="00C54690"/>
    <w:rsid w:val="00C54F4A"/>
    <w:rsid w:val="00C55E71"/>
    <w:rsid w:val="00C560EE"/>
    <w:rsid w:val="00C578BF"/>
    <w:rsid w:val="00C600B5"/>
    <w:rsid w:val="00C60C18"/>
    <w:rsid w:val="00C60DA7"/>
    <w:rsid w:val="00C619D2"/>
    <w:rsid w:val="00C61D61"/>
    <w:rsid w:val="00C6228D"/>
    <w:rsid w:val="00C64A57"/>
    <w:rsid w:val="00C65303"/>
    <w:rsid w:val="00C66218"/>
    <w:rsid w:val="00C678B2"/>
    <w:rsid w:val="00C679BA"/>
    <w:rsid w:val="00C67D73"/>
    <w:rsid w:val="00C70505"/>
    <w:rsid w:val="00C70686"/>
    <w:rsid w:val="00C708DD"/>
    <w:rsid w:val="00C72798"/>
    <w:rsid w:val="00C736A3"/>
    <w:rsid w:val="00C738A7"/>
    <w:rsid w:val="00C73B35"/>
    <w:rsid w:val="00C747CA"/>
    <w:rsid w:val="00C74B4D"/>
    <w:rsid w:val="00C75280"/>
    <w:rsid w:val="00C759A3"/>
    <w:rsid w:val="00C77ADA"/>
    <w:rsid w:val="00C8000D"/>
    <w:rsid w:val="00C80762"/>
    <w:rsid w:val="00C818E1"/>
    <w:rsid w:val="00C84088"/>
    <w:rsid w:val="00C841AD"/>
    <w:rsid w:val="00C84EC1"/>
    <w:rsid w:val="00C85DFF"/>
    <w:rsid w:val="00C85EB1"/>
    <w:rsid w:val="00C8655C"/>
    <w:rsid w:val="00C902BB"/>
    <w:rsid w:val="00C910F6"/>
    <w:rsid w:val="00C9198B"/>
    <w:rsid w:val="00C927DA"/>
    <w:rsid w:val="00C92818"/>
    <w:rsid w:val="00C92850"/>
    <w:rsid w:val="00C93502"/>
    <w:rsid w:val="00C94037"/>
    <w:rsid w:val="00C94519"/>
    <w:rsid w:val="00C94725"/>
    <w:rsid w:val="00C958F3"/>
    <w:rsid w:val="00C95B15"/>
    <w:rsid w:val="00C95F05"/>
    <w:rsid w:val="00C968A8"/>
    <w:rsid w:val="00C969AD"/>
    <w:rsid w:val="00CA2253"/>
    <w:rsid w:val="00CA3A27"/>
    <w:rsid w:val="00CA45A3"/>
    <w:rsid w:val="00CA4A70"/>
    <w:rsid w:val="00CA4B28"/>
    <w:rsid w:val="00CA517A"/>
    <w:rsid w:val="00CA53CC"/>
    <w:rsid w:val="00CA624F"/>
    <w:rsid w:val="00CA6689"/>
    <w:rsid w:val="00CA679D"/>
    <w:rsid w:val="00CA77F9"/>
    <w:rsid w:val="00CA7819"/>
    <w:rsid w:val="00CB0475"/>
    <w:rsid w:val="00CB1294"/>
    <w:rsid w:val="00CB1EF3"/>
    <w:rsid w:val="00CB2259"/>
    <w:rsid w:val="00CB29E4"/>
    <w:rsid w:val="00CB39EF"/>
    <w:rsid w:val="00CB4C7F"/>
    <w:rsid w:val="00CB5289"/>
    <w:rsid w:val="00CB5BF2"/>
    <w:rsid w:val="00CB6259"/>
    <w:rsid w:val="00CB7308"/>
    <w:rsid w:val="00CB7762"/>
    <w:rsid w:val="00CC16D9"/>
    <w:rsid w:val="00CC32CD"/>
    <w:rsid w:val="00CC355A"/>
    <w:rsid w:val="00CC38B3"/>
    <w:rsid w:val="00CC4094"/>
    <w:rsid w:val="00CC41C2"/>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6C8B"/>
    <w:rsid w:val="00CD6F00"/>
    <w:rsid w:val="00CD7F91"/>
    <w:rsid w:val="00CE01CA"/>
    <w:rsid w:val="00CE0386"/>
    <w:rsid w:val="00CE0C50"/>
    <w:rsid w:val="00CE173B"/>
    <w:rsid w:val="00CE24BC"/>
    <w:rsid w:val="00CE2BEC"/>
    <w:rsid w:val="00CE2CFD"/>
    <w:rsid w:val="00CE37A8"/>
    <w:rsid w:val="00CE448D"/>
    <w:rsid w:val="00CF0031"/>
    <w:rsid w:val="00CF0C99"/>
    <w:rsid w:val="00CF0E4F"/>
    <w:rsid w:val="00CF1894"/>
    <w:rsid w:val="00CF208D"/>
    <w:rsid w:val="00CF24F4"/>
    <w:rsid w:val="00CF2565"/>
    <w:rsid w:val="00CF30C0"/>
    <w:rsid w:val="00CF36CB"/>
    <w:rsid w:val="00CF3C15"/>
    <w:rsid w:val="00CF46D3"/>
    <w:rsid w:val="00CF54EB"/>
    <w:rsid w:val="00CF7587"/>
    <w:rsid w:val="00D0037C"/>
    <w:rsid w:val="00D028DF"/>
    <w:rsid w:val="00D02B69"/>
    <w:rsid w:val="00D02B99"/>
    <w:rsid w:val="00D04197"/>
    <w:rsid w:val="00D04479"/>
    <w:rsid w:val="00D04EDD"/>
    <w:rsid w:val="00D05A5C"/>
    <w:rsid w:val="00D05B4B"/>
    <w:rsid w:val="00D05DDF"/>
    <w:rsid w:val="00D05E12"/>
    <w:rsid w:val="00D06E89"/>
    <w:rsid w:val="00D07394"/>
    <w:rsid w:val="00D076FD"/>
    <w:rsid w:val="00D108DF"/>
    <w:rsid w:val="00D10D97"/>
    <w:rsid w:val="00D110D1"/>
    <w:rsid w:val="00D11540"/>
    <w:rsid w:val="00D11FDB"/>
    <w:rsid w:val="00D129EF"/>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556"/>
    <w:rsid w:val="00D25B61"/>
    <w:rsid w:val="00D26144"/>
    <w:rsid w:val="00D26312"/>
    <w:rsid w:val="00D26D63"/>
    <w:rsid w:val="00D27B6C"/>
    <w:rsid w:val="00D30130"/>
    <w:rsid w:val="00D32F72"/>
    <w:rsid w:val="00D341A5"/>
    <w:rsid w:val="00D34B6E"/>
    <w:rsid w:val="00D37444"/>
    <w:rsid w:val="00D37A5A"/>
    <w:rsid w:val="00D402C2"/>
    <w:rsid w:val="00D419F4"/>
    <w:rsid w:val="00D41AF1"/>
    <w:rsid w:val="00D42394"/>
    <w:rsid w:val="00D4244F"/>
    <w:rsid w:val="00D43159"/>
    <w:rsid w:val="00D43BE4"/>
    <w:rsid w:val="00D4408A"/>
    <w:rsid w:val="00D44EC3"/>
    <w:rsid w:val="00D450CF"/>
    <w:rsid w:val="00D45D30"/>
    <w:rsid w:val="00D46F53"/>
    <w:rsid w:val="00D477D1"/>
    <w:rsid w:val="00D50406"/>
    <w:rsid w:val="00D50610"/>
    <w:rsid w:val="00D50759"/>
    <w:rsid w:val="00D50E9F"/>
    <w:rsid w:val="00D5113B"/>
    <w:rsid w:val="00D512AE"/>
    <w:rsid w:val="00D51ABA"/>
    <w:rsid w:val="00D520E4"/>
    <w:rsid w:val="00D52694"/>
    <w:rsid w:val="00D52FAC"/>
    <w:rsid w:val="00D53C01"/>
    <w:rsid w:val="00D54641"/>
    <w:rsid w:val="00D54E81"/>
    <w:rsid w:val="00D5587C"/>
    <w:rsid w:val="00D55B87"/>
    <w:rsid w:val="00D567FB"/>
    <w:rsid w:val="00D57608"/>
    <w:rsid w:val="00D57DFA"/>
    <w:rsid w:val="00D60138"/>
    <w:rsid w:val="00D60D32"/>
    <w:rsid w:val="00D61198"/>
    <w:rsid w:val="00D6123B"/>
    <w:rsid w:val="00D613B6"/>
    <w:rsid w:val="00D6211D"/>
    <w:rsid w:val="00D639F5"/>
    <w:rsid w:val="00D6435A"/>
    <w:rsid w:val="00D645D8"/>
    <w:rsid w:val="00D656B9"/>
    <w:rsid w:val="00D6686A"/>
    <w:rsid w:val="00D6691C"/>
    <w:rsid w:val="00D66B3C"/>
    <w:rsid w:val="00D66F29"/>
    <w:rsid w:val="00D70D73"/>
    <w:rsid w:val="00D70DBC"/>
    <w:rsid w:val="00D7132A"/>
    <w:rsid w:val="00D71FB5"/>
    <w:rsid w:val="00D72035"/>
    <w:rsid w:val="00D725DD"/>
    <w:rsid w:val="00D74E57"/>
    <w:rsid w:val="00D7664D"/>
    <w:rsid w:val="00D767EC"/>
    <w:rsid w:val="00D77424"/>
    <w:rsid w:val="00D77D16"/>
    <w:rsid w:val="00D8144A"/>
    <w:rsid w:val="00D82E15"/>
    <w:rsid w:val="00D839A8"/>
    <w:rsid w:val="00D841E8"/>
    <w:rsid w:val="00D8465F"/>
    <w:rsid w:val="00D84F2F"/>
    <w:rsid w:val="00D85322"/>
    <w:rsid w:val="00D86302"/>
    <w:rsid w:val="00D90529"/>
    <w:rsid w:val="00D9153D"/>
    <w:rsid w:val="00D922A6"/>
    <w:rsid w:val="00D930FE"/>
    <w:rsid w:val="00D935B8"/>
    <w:rsid w:val="00D9442D"/>
    <w:rsid w:val="00D958D8"/>
    <w:rsid w:val="00D97433"/>
    <w:rsid w:val="00D9763F"/>
    <w:rsid w:val="00D978A8"/>
    <w:rsid w:val="00D97F28"/>
    <w:rsid w:val="00DA175A"/>
    <w:rsid w:val="00DA2833"/>
    <w:rsid w:val="00DA3650"/>
    <w:rsid w:val="00DA4272"/>
    <w:rsid w:val="00DA44AD"/>
    <w:rsid w:val="00DA56EA"/>
    <w:rsid w:val="00DA5825"/>
    <w:rsid w:val="00DA66C3"/>
    <w:rsid w:val="00DA6BDA"/>
    <w:rsid w:val="00DB047F"/>
    <w:rsid w:val="00DB077E"/>
    <w:rsid w:val="00DB0CE3"/>
    <w:rsid w:val="00DB0E27"/>
    <w:rsid w:val="00DB204E"/>
    <w:rsid w:val="00DB3E97"/>
    <w:rsid w:val="00DB4599"/>
    <w:rsid w:val="00DB4A68"/>
    <w:rsid w:val="00DB4B70"/>
    <w:rsid w:val="00DB5BCD"/>
    <w:rsid w:val="00DB63E5"/>
    <w:rsid w:val="00DB7250"/>
    <w:rsid w:val="00DC03D6"/>
    <w:rsid w:val="00DC07AA"/>
    <w:rsid w:val="00DC1A94"/>
    <w:rsid w:val="00DC1AA9"/>
    <w:rsid w:val="00DC2027"/>
    <w:rsid w:val="00DC2BC7"/>
    <w:rsid w:val="00DC4132"/>
    <w:rsid w:val="00DC5C6E"/>
    <w:rsid w:val="00DC5EDA"/>
    <w:rsid w:val="00DC5FEB"/>
    <w:rsid w:val="00DC60DE"/>
    <w:rsid w:val="00DC64F8"/>
    <w:rsid w:val="00DC7652"/>
    <w:rsid w:val="00DD0C2C"/>
    <w:rsid w:val="00DD129F"/>
    <w:rsid w:val="00DD3229"/>
    <w:rsid w:val="00DD4BF9"/>
    <w:rsid w:val="00DD503A"/>
    <w:rsid w:val="00DD58D1"/>
    <w:rsid w:val="00DD59F7"/>
    <w:rsid w:val="00DD71D0"/>
    <w:rsid w:val="00DD7E5E"/>
    <w:rsid w:val="00DE00E7"/>
    <w:rsid w:val="00DE05C0"/>
    <w:rsid w:val="00DE362C"/>
    <w:rsid w:val="00DE5E24"/>
    <w:rsid w:val="00DE5EC4"/>
    <w:rsid w:val="00DE6845"/>
    <w:rsid w:val="00DE7486"/>
    <w:rsid w:val="00DE7EDB"/>
    <w:rsid w:val="00DF0CC6"/>
    <w:rsid w:val="00DF1086"/>
    <w:rsid w:val="00DF127D"/>
    <w:rsid w:val="00DF1F4A"/>
    <w:rsid w:val="00DF24BD"/>
    <w:rsid w:val="00DF4663"/>
    <w:rsid w:val="00DF487F"/>
    <w:rsid w:val="00DF4FC4"/>
    <w:rsid w:val="00DF594E"/>
    <w:rsid w:val="00DF7BB1"/>
    <w:rsid w:val="00DF7F22"/>
    <w:rsid w:val="00E00224"/>
    <w:rsid w:val="00E00358"/>
    <w:rsid w:val="00E00DCA"/>
    <w:rsid w:val="00E0101F"/>
    <w:rsid w:val="00E026AA"/>
    <w:rsid w:val="00E0294E"/>
    <w:rsid w:val="00E02F86"/>
    <w:rsid w:val="00E038CE"/>
    <w:rsid w:val="00E0463C"/>
    <w:rsid w:val="00E04B29"/>
    <w:rsid w:val="00E04CCB"/>
    <w:rsid w:val="00E06307"/>
    <w:rsid w:val="00E073B4"/>
    <w:rsid w:val="00E077C9"/>
    <w:rsid w:val="00E07E58"/>
    <w:rsid w:val="00E106BB"/>
    <w:rsid w:val="00E119AC"/>
    <w:rsid w:val="00E11C02"/>
    <w:rsid w:val="00E139D6"/>
    <w:rsid w:val="00E13CEA"/>
    <w:rsid w:val="00E1568F"/>
    <w:rsid w:val="00E15F8C"/>
    <w:rsid w:val="00E17810"/>
    <w:rsid w:val="00E17D01"/>
    <w:rsid w:val="00E207D6"/>
    <w:rsid w:val="00E224FC"/>
    <w:rsid w:val="00E23FF2"/>
    <w:rsid w:val="00E24CD3"/>
    <w:rsid w:val="00E25A67"/>
    <w:rsid w:val="00E26050"/>
    <w:rsid w:val="00E2626A"/>
    <w:rsid w:val="00E31F57"/>
    <w:rsid w:val="00E3202B"/>
    <w:rsid w:val="00E336C5"/>
    <w:rsid w:val="00E33A35"/>
    <w:rsid w:val="00E34794"/>
    <w:rsid w:val="00E35A79"/>
    <w:rsid w:val="00E3639A"/>
    <w:rsid w:val="00E4070B"/>
    <w:rsid w:val="00E40862"/>
    <w:rsid w:val="00E40A27"/>
    <w:rsid w:val="00E41143"/>
    <w:rsid w:val="00E41279"/>
    <w:rsid w:val="00E4170C"/>
    <w:rsid w:val="00E41EB5"/>
    <w:rsid w:val="00E4251A"/>
    <w:rsid w:val="00E431C5"/>
    <w:rsid w:val="00E43F57"/>
    <w:rsid w:val="00E4421C"/>
    <w:rsid w:val="00E46512"/>
    <w:rsid w:val="00E46A0D"/>
    <w:rsid w:val="00E5006C"/>
    <w:rsid w:val="00E502C4"/>
    <w:rsid w:val="00E50F81"/>
    <w:rsid w:val="00E52535"/>
    <w:rsid w:val="00E53F62"/>
    <w:rsid w:val="00E5558E"/>
    <w:rsid w:val="00E55ABC"/>
    <w:rsid w:val="00E56575"/>
    <w:rsid w:val="00E56CE5"/>
    <w:rsid w:val="00E57B74"/>
    <w:rsid w:val="00E60AAB"/>
    <w:rsid w:val="00E60FDD"/>
    <w:rsid w:val="00E617E6"/>
    <w:rsid w:val="00E61D6E"/>
    <w:rsid w:val="00E62E16"/>
    <w:rsid w:val="00E66881"/>
    <w:rsid w:val="00E67B9B"/>
    <w:rsid w:val="00E67D36"/>
    <w:rsid w:val="00E70E1F"/>
    <w:rsid w:val="00E711AE"/>
    <w:rsid w:val="00E721F1"/>
    <w:rsid w:val="00E73347"/>
    <w:rsid w:val="00E742DD"/>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87"/>
    <w:rsid w:val="00E870D4"/>
    <w:rsid w:val="00E87222"/>
    <w:rsid w:val="00E87347"/>
    <w:rsid w:val="00E8740D"/>
    <w:rsid w:val="00E87BE3"/>
    <w:rsid w:val="00E90018"/>
    <w:rsid w:val="00E90418"/>
    <w:rsid w:val="00E90B54"/>
    <w:rsid w:val="00E910FC"/>
    <w:rsid w:val="00E94990"/>
    <w:rsid w:val="00E9594C"/>
    <w:rsid w:val="00E9648F"/>
    <w:rsid w:val="00E97AA9"/>
    <w:rsid w:val="00EA09B1"/>
    <w:rsid w:val="00EA09BC"/>
    <w:rsid w:val="00EA0D31"/>
    <w:rsid w:val="00EA0D96"/>
    <w:rsid w:val="00EA1563"/>
    <w:rsid w:val="00EA2FB6"/>
    <w:rsid w:val="00EA3C24"/>
    <w:rsid w:val="00EA3D76"/>
    <w:rsid w:val="00EA3DB5"/>
    <w:rsid w:val="00EA6F88"/>
    <w:rsid w:val="00EA720B"/>
    <w:rsid w:val="00EB0292"/>
    <w:rsid w:val="00EB0BC6"/>
    <w:rsid w:val="00EB0D60"/>
    <w:rsid w:val="00EB1D43"/>
    <w:rsid w:val="00EB3438"/>
    <w:rsid w:val="00EB3A40"/>
    <w:rsid w:val="00EB3BAE"/>
    <w:rsid w:val="00EB3E89"/>
    <w:rsid w:val="00EB41B5"/>
    <w:rsid w:val="00EB4538"/>
    <w:rsid w:val="00EB4593"/>
    <w:rsid w:val="00EB45B5"/>
    <w:rsid w:val="00EB52E1"/>
    <w:rsid w:val="00EB597F"/>
    <w:rsid w:val="00EB6C27"/>
    <w:rsid w:val="00EB748E"/>
    <w:rsid w:val="00EB7A08"/>
    <w:rsid w:val="00EC0715"/>
    <w:rsid w:val="00EC0B01"/>
    <w:rsid w:val="00EC0E84"/>
    <w:rsid w:val="00EC3846"/>
    <w:rsid w:val="00EC464C"/>
    <w:rsid w:val="00EC4D54"/>
    <w:rsid w:val="00EC6227"/>
    <w:rsid w:val="00EC6A1C"/>
    <w:rsid w:val="00EC6E93"/>
    <w:rsid w:val="00EC73FB"/>
    <w:rsid w:val="00ED004C"/>
    <w:rsid w:val="00ED1C52"/>
    <w:rsid w:val="00ED22E9"/>
    <w:rsid w:val="00ED2A66"/>
    <w:rsid w:val="00ED2C66"/>
    <w:rsid w:val="00ED322E"/>
    <w:rsid w:val="00ED32EB"/>
    <w:rsid w:val="00ED3C17"/>
    <w:rsid w:val="00ED4413"/>
    <w:rsid w:val="00ED57EC"/>
    <w:rsid w:val="00ED5ABD"/>
    <w:rsid w:val="00ED5D62"/>
    <w:rsid w:val="00ED6E25"/>
    <w:rsid w:val="00ED6FEC"/>
    <w:rsid w:val="00EE0415"/>
    <w:rsid w:val="00EE066A"/>
    <w:rsid w:val="00EE13FD"/>
    <w:rsid w:val="00EE2605"/>
    <w:rsid w:val="00EE2B8F"/>
    <w:rsid w:val="00EE3A95"/>
    <w:rsid w:val="00EE5692"/>
    <w:rsid w:val="00EF0164"/>
    <w:rsid w:val="00EF04A8"/>
    <w:rsid w:val="00EF0C44"/>
    <w:rsid w:val="00EF0CA1"/>
    <w:rsid w:val="00EF1A8E"/>
    <w:rsid w:val="00EF4235"/>
    <w:rsid w:val="00EF42C6"/>
    <w:rsid w:val="00EF4D19"/>
    <w:rsid w:val="00EF4DB4"/>
    <w:rsid w:val="00EF53BF"/>
    <w:rsid w:val="00EF5511"/>
    <w:rsid w:val="00EF5D8B"/>
    <w:rsid w:val="00EF60D4"/>
    <w:rsid w:val="00EF678B"/>
    <w:rsid w:val="00EF75D0"/>
    <w:rsid w:val="00F00144"/>
    <w:rsid w:val="00F01416"/>
    <w:rsid w:val="00F0257E"/>
    <w:rsid w:val="00F0271F"/>
    <w:rsid w:val="00F03102"/>
    <w:rsid w:val="00F04035"/>
    <w:rsid w:val="00F0487B"/>
    <w:rsid w:val="00F04BD9"/>
    <w:rsid w:val="00F0557F"/>
    <w:rsid w:val="00F05B38"/>
    <w:rsid w:val="00F05D4D"/>
    <w:rsid w:val="00F05DFF"/>
    <w:rsid w:val="00F072D8"/>
    <w:rsid w:val="00F07C7D"/>
    <w:rsid w:val="00F10310"/>
    <w:rsid w:val="00F10B79"/>
    <w:rsid w:val="00F10C29"/>
    <w:rsid w:val="00F10D39"/>
    <w:rsid w:val="00F11517"/>
    <w:rsid w:val="00F12D23"/>
    <w:rsid w:val="00F13CED"/>
    <w:rsid w:val="00F14A93"/>
    <w:rsid w:val="00F14C3D"/>
    <w:rsid w:val="00F15855"/>
    <w:rsid w:val="00F163BC"/>
    <w:rsid w:val="00F16D32"/>
    <w:rsid w:val="00F1709D"/>
    <w:rsid w:val="00F17FE1"/>
    <w:rsid w:val="00F2267B"/>
    <w:rsid w:val="00F22BD0"/>
    <w:rsid w:val="00F2304F"/>
    <w:rsid w:val="00F24ABC"/>
    <w:rsid w:val="00F24C97"/>
    <w:rsid w:val="00F25AFC"/>
    <w:rsid w:val="00F2719A"/>
    <w:rsid w:val="00F2781C"/>
    <w:rsid w:val="00F278F3"/>
    <w:rsid w:val="00F27980"/>
    <w:rsid w:val="00F279BB"/>
    <w:rsid w:val="00F30653"/>
    <w:rsid w:val="00F306F4"/>
    <w:rsid w:val="00F31D4A"/>
    <w:rsid w:val="00F321F1"/>
    <w:rsid w:val="00F3413D"/>
    <w:rsid w:val="00F35A51"/>
    <w:rsid w:val="00F35F5E"/>
    <w:rsid w:val="00F35FF1"/>
    <w:rsid w:val="00F360BC"/>
    <w:rsid w:val="00F36B8F"/>
    <w:rsid w:val="00F36EBF"/>
    <w:rsid w:val="00F370FC"/>
    <w:rsid w:val="00F375C8"/>
    <w:rsid w:val="00F37F62"/>
    <w:rsid w:val="00F40955"/>
    <w:rsid w:val="00F42619"/>
    <w:rsid w:val="00F428E4"/>
    <w:rsid w:val="00F42DFF"/>
    <w:rsid w:val="00F43686"/>
    <w:rsid w:val="00F446D1"/>
    <w:rsid w:val="00F44FB6"/>
    <w:rsid w:val="00F45E15"/>
    <w:rsid w:val="00F46E93"/>
    <w:rsid w:val="00F47642"/>
    <w:rsid w:val="00F508B8"/>
    <w:rsid w:val="00F5146D"/>
    <w:rsid w:val="00F5153F"/>
    <w:rsid w:val="00F51569"/>
    <w:rsid w:val="00F53597"/>
    <w:rsid w:val="00F5431E"/>
    <w:rsid w:val="00F54609"/>
    <w:rsid w:val="00F5544C"/>
    <w:rsid w:val="00F558E6"/>
    <w:rsid w:val="00F561C3"/>
    <w:rsid w:val="00F568AB"/>
    <w:rsid w:val="00F57BC9"/>
    <w:rsid w:val="00F57CB0"/>
    <w:rsid w:val="00F57D8B"/>
    <w:rsid w:val="00F61608"/>
    <w:rsid w:val="00F62785"/>
    <w:rsid w:val="00F63286"/>
    <w:rsid w:val="00F635D5"/>
    <w:rsid w:val="00F63FF6"/>
    <w:rsid w:val="00F641E0"/>
    <w:rsid w:val="00F64C83"/>
    <w:rsid w:val="00F64D50"/>
    <w:rsid w:val="00F64FDF"/>
    <w:rsid w:val="00F6508E"/>
    <w:rsid w:val="00F662FA"/>
    <w:rsid w:val="00F6642D"/>
    <w:rsid w:val="00F719AC"/>
    <w:rsid w:val="00F71E07"/>
    <w:rsid w:val="00F727E6"/>
    <w:rsid w:val="00F73416"/>
    <w:rsid w:val="00F735C6"/>
    <w:rsid w:val="00F73BFF"/>
    <w:rsid w:val="00F74530"/>
    <w:rsid w:val="00F75DF1"/>
    <w:rsid w:val="00F7768F"/>
    <w:rsid w:val="00F77EB0"/>
    <w:rsid w:val="00F804F7"/>
    <w:rsid w:val="00F81AC1"/>
    <w:rsid w:val="00F81F73"/>
    <w:rsid w:val="00F83C10"/>
    <w:rsid w:val="00F844B8"/>
    <w:rsid w:val="00F86CC4"/>
    <w:rsid w:val="00F87101"/>
    <w:rsid w:val="00F871E4"/>
    <w:rsid w:val="00F874C2"/>
    <w:rsid w:val="00F9026A"/>
    <w:rsid w:val="00F90A78"/>
    <w:rsid w:val="00F90E88"/>
    <w:rsid w:val="00F91F35"/>
    <w:rsid w:val="00F91F8F"/>
    <w:rsid w:val="00F9209E"/>
    <w:rsid w:val="00F922E0"/>
    <w:rsid w:val="00F9286E"/>
    <w:rsid w:val="00F938BB"/>
    <w:rsid w:val="00F94413"/>
    <w:rsid w:val="00F94F41"/>
    <w:rsid w:val="00F95763"/>
    <w:rsid w:val="00F95E6B"/>
    <w:rsid w:val="00F9640C"/>
    <w:rsid w:val="00FA1447"/>
    <w:rsid w:val="00FA174D"/>
    <w:rsid w:val="00FA1F5E"/>
    <w:rsid w:val="00FA2D8C"/>
    <w:rsid w:val="00FA5C8C"/>
    <w:rsid w:val="00FB0669"/>
    <w:rsid w:val="00FB06CF"/>
    <w:rsid w:val="00FB08CA"/>
    <w:rsid w:val="00FB0B69"/>
    <w:rsid w:val="00FB0F21"/>
    <w:rsid w:val="00FB2154"/>
    <w:rsid w:val="00FB3349"/>
    <w:rsid w:val="00FB557A"/>
    <w:rsid w:val="00FB79E8"/>
    <w:rsid w:val="00FB7C8B"/>
    <w:rsid w:val="00FB7DBD"/>
    <w:rsid w:val="00FB7FAB"/>
    <w:rsid w:val="00FC051F"/>
    <w:rsid w:val="00FC052B"/>
    <w:rsid w:val="00FC0687"/>
    <w:rsid w:val="00FC2E5C"/>
    <w:rsid w:val="00FC34CD"/>
    <w:rsid w:val="00FC34DF"/>
    <w:rsid w:val="00FC3BBF"/>
    <w:rsid w:val="00FC4C58"/>
    <w:rsid w:val="00FC5F9D"/>
    <w:rsid w:val="00FC63D4"/>
    <w:rsid w:val="00FC7503"/>
    <w:rsid w:val="00FD0445"/>
    <w:rsid w:val="00FD109D"/>
    <w:rsid w:val="00FD446A"/>
    <w:rsid w:val="00FD4C86"/>
    <w:rsid w:val="00FD4F68"/>
    <w:rsid w:val="00FD5C0C"/>
    <w:rsid w:val="00FD68FD"/>
    <w:rsid w:val="00FD7526"/>
    <w:rsid w:val="00FD76E1"/>
    <w:rsid w:val="00FE095C"/>
    <w:rsid w:val="00FE11AB"/>
    <w:rsid w:val="00FE2007"/>
    <w:rsid w:val="00FE2D57"/>
    <w:rsid w:val="00FE61A4"/>
    <w:rsid w:val="00FE61FB"/>
    <w:rsid w:val="00FE6651"/>
    <w:rsid w:val="00FE72F5"/>
    <w:rsid w:val="00FF04B3"/>
    <w:rsid w:val="00FF0948"/>
    <w:rsid w:val="00FF1125"/>
    <w:rsid w:val="00FF1331"/>
    <w:rsid w:val="00FF3120"/>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0"/>
    <w:uiPriority w:val="39"/>
    <w:qFormat/>
    <w:pPr>
      <w:ind w:left="1418" w:hanging="1418"/>
    </w:pPr>
  </w:style>
  <w:style w:type="paragraph" w:customStyle="1" w:styleId="30">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rPr>
      <w:lang w:eastAsia="x-none"/>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4"/>
    <w:pPr>
      <w:ind w:left="1135"/>
    </w:pPr>
  </w:style>
  <w:style w:type="paragraph" w:styleId="25">
    <w:name w:val="List 2"/>
    <w:basedOn w:val="a9"/>
    <w:pPr>
      <w:ind w:left="851"/>
    </w:pPr>
  </w:style>
  <w:style w:type="paragraph" w:styleId="32">
    <w:name w:val="List 3"/>
    <w:basedOn w:val="25"/>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2"/>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styleId="ad">
    <w:name w:val="Hyperlink"/>
    <w:rPr>
      <w:color w:val="0000FF"/>
      <w:u w:val="single"/>
    </w:rPr>
  </w:style>
  <w:style w:type="character" w:styleId="ae">
    <w:name w:val="FollowedHyperlink"/>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3">
    <w:name w:val="批注文字 字符1"/>
    <w:link w:val="af3"/>
    <w:semiHidden/>
    <w:rsid w:val="00A515A6"/>
    <w:rPr>
      <w:lang w:val="en-GB"/>
    </w:rPr>
  </w:style>
  <w:style w:type="character" w:customStyle="1" w:styleId="16">
    <w:name w:val="批注主题 字符1"/>
    <w:link w:val="af6"/>
    <w:rsid w:val="00A515A6"/>
    <w:rPr>
      <w:b/>
      <w:bCs/>
      <w:lang w:val="en-GB"/>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paragraph" w:styleId="af7">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1">
    <w:name w:val="标题 2 字符1"/>
    <w:link w:val="2"/>
    <w:uiPriority w:val="1"/>
    <w:rsid w:val="0012486F"/>
    <w:rPr>
      <w:rFonts w:ascii="Arial" w:hAnsi="Arial"/>
      <w:sz w:val="32"/>
      <w:lang w:val="en-GB" w:eastAsia="en-US"/>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NOChar">
    <w:name w:val="NO Char"/>
    <w:link w:val="NO"/>
    <w:qFormat/>
    <w:rsid w:val="004A030D"/>
    <w:rPr>
      <w:lang w:val="en-GB" w:eastAsia="en-US"/>
    </w:rPr>
  </w:style>
  <w:style w:type="character" w:customStyle="1" w:styleId="EditorsNoteChar">
    <w:name w:val="Editor's Note Char"/>
    <w:link w:val="EditorsNote"/>
    <w:rsid w:val="001C524C"/>
    <w:rPr>
      <w:color w:val="FF0000"/>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8D5FCA-B72D-4D1E-BE03-49E87A815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277</TotalTime>
  <Pages>3</Pages>
  <Words>919</Words>
  <Characters>5242</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6149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231</cp:revision>
  <dcterms:created xsi:type="dcterms:W3CDTF">2023-08-11T00:59:00Z</dcterms:created>
  <dcterms:modified xsi:type="dcterms:W3CDTF">2024-02-19T10:00:00Z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